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306" w:rsidRPr="00E0363A" w:rsidRDefault="006A7306" w:rsidP="006A7306">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16</w:t>
      </w:r>
      <w:r>
        <w:rPr>
          <w:rFonts w:ascii="Arial" w:hAnsi="Arial" w:cs="Arial"/>
          <w:b/>
          <w:bCs/>
          <w:sz w:val="24"/>
        </w:rPr>
        <w:tab/>
      </w:r>
      <w:r w:rsidRPr="00E0363A">
        <w:rPr>
          <w:rFonts w:ascii="Arial" w:hAnsi="Arial" w:cs="Arial"/>
          <w:b/>
          <w:bCs/>
          <w:sz w:val="24"/>
        </w:rPr>
        <w:t>S2-16</w:t>
      </w:r>
      <w:r w:rsidR="00AA6283">
        <w:rPr>
          <w:rFonts w:ascii="Arial" w:hAnsi="Arial" w:cs="Arial"/>
          <w:b/>
          <w:bCs/>
          <w:sz w:val="24"/>
        </w:rPr>
        <w:t>4108</w:t>
      </w:r>
    </w:p>
    <w:p w:rsidR="006A7306" w:rsidRPr="00E0363A" w:rsidRDefault="006A7306" w:rsidP="006A7306">
      <w:pPr>
        <w:pBdr>
          <w:bottom w:val="single" w:sz="6" w:space="0" w:color="auto"/>
        </w:pBdr>
        <w:tabs>
          <w:tab w:val="right" w:pos="9638"/>
        </w:tabs>
        <w:rPr>
          <w:rFonts w:ascii="Arial" w:hAnsi="Arial" w:cs="Arial"/>
          <w:b/>
          <w:bCs/>
        </w:rPr>
      </w:pPr>
      <w:r w:rsidRPr="00E0363A">
        <w:rPr>
          <w:rFonts w:ascii="Arial" w:hAnsi="Arial" w:cs="Arial"/>
          <w:b/>
          <w:bCs/>
          <w:sz w:val="24"/>
          <w:szCs w:val="24"/>
        </w:rPr>
        <w:t>11 – 15 July 2016, Vienna, Austria</w:t>
      </w:r>
      <w:r w:rsidRPr="00E0363A">
        <w:rPr>
          <w:rFonts w:ascii="Arial" w:hAnsi="Arial" w:cs="Arial"/>
          <w:b/>
          <w:bCs/>
        </w:rPr>
        <w:tab/>
      </w:r>
      <w:r w:rsidR="00301398" w:rsidRPr="00E0363A">
        <w:rPr>
          <w:rFonts w:ascii="Arial" w:hAnsi="Arial" w:cs="Arial"/>
          <w:b/>
          <w:bCs/>
        </w:rPr>
        <w:t>(was S2-16</w:t>
      </w:r>
      <w:r w:rsidR="00CC15CA">
        <w:rPr>
          <w:rFonts w:ascii="Arial" w:hAnsi="Arial" w:cs="Arial"/>
          <w:b/>
          <w:bCs/>
        </w:rPr>
        <w:t>4108 + 3417</w:t>
      </w:r>
      <w:r w:rsidR="002E2190" w:rsidRPr="00E0363A">
        <w:rPr>
          <w:rFonts w:ascii="Arial" w:hAnsi="Arial" w:cs="Arial"/>
          <w:b/>
          <w:bCs/>
        </w:rPr>
        <w:t>)</w:t>
      </w:r>
    </w:p>
    <w:p w:rsidR="004934E0" w:rsidRPr="00E0363A" w:rsidRDefault="004934E0" w:rsidP="004934E0">
      <w:pPr>
        <w:keepNext/>
      </w:pPr>
    </w:p>
    <w:p w:rsidR="00F47469" w:rsidRDefault="00440983">
      <w:pPr>
        <w:ind w:left="2127" w:hanging="2127"/>
        <w:rPr>
          <w:rFonts w:ascii="Arial" w:hAnsi="Arial" w:cs="Arial"/>
          <w:b/>
          <w:sz w:val="48"/>
        </w:rPr>
      </w:pPr>
      <w:r w:rsidRPr="00E0363A">
        <w:rPr>
          <w:rFonts w:ascii="Arial" w:hAnsi="Arial" w:cs="Arial"/>
          <w:b/>
        </w:rPr>
        <w:t>Source:</w:t>
      </w:r>
      <w:r w:rsidRPr="00E0363A">
        <w:rPr>
          <w:rFonts w:ascii="Arial" w:hAnsi="Arial" w:cs="Arial"/>
          <w:b/>
        </w:rPr>
        <w:tab/>
      </w:r>
      <w:r w:rsidR="00327F50" w:rsidRPr="00E0363A">
        <w:rPr>
          <w:rFonts w:ascii="Arial" w:hAnsi="Arial" w:cs="Arial"/>
          <w:b/>
        </w:rPr>
        <w:t>Nokia</w:t>
      </w:r>
      <w:r w:rsidR="00B25A16" w:rsidRPr="00E0363A">
        <w:rPr>
          <w:rFonts w:ascii="Arial" w:hAnsi="Arial" w:cs="Arial"/>
          <w:b/>
        </w:rPr>
        <w:t>, Alcatel-Shanghai Bell</w:t>
      </w:r>
      <w:r w:rsidR="006324CF" w:rsidRPr="00E0363A">
        <w:rPr>
          <w:rFonts w:ascii="Arial" w:hAnsi="Arial" w:cs="Arial"/>
          <w:b/>
        </w:rPr>
        <w:t xml:space="preserve">, </w:t>
      </w:r>
      <w:r w:rsidR="007A4541">
        <w:rPr>
          <w:rFonts w:ascii="Arial" w:hAnsi="Arial" w:cs="Arial"/>
          <w:b/>
        </w:rPr>
        <w:t>CATT</w:t>
      </w:r>
      <w:r w:rsidR="00204255">
        <w:rPr>
          <w:rFonts w:ascii="Arial" w:hAnsi="Arial" w:cs="Arial"/>
          <w:b/>
          <w:sz w:val="48"/>
        </w:rPr>
        <w:t xml:space="preserve"> </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F47469" w:rsidRPr="00F47469">
        <w:rPr>
          <w:rFonts w:ascii="Arial" w:hAnsi="Arial" w:cs="Arial"/>
          <w:b/>
        </w:rPr>
        <w:t xml:space="preserve">Relationship between </w:t>
      </w:r>
      <w:r w:rsidR="00B25A16">
        <w:rPr>
          <w:rFonts w:ascii="Arial" w:hAnsi="Arial" w:cs="Arial"/>
          <w:b/>
        </w:rPr>
        <w:t>Mobility Management</w:t>
      </w:r>
      <w:r w:rsidR="00F47469" w:rsidRPr="00F47469">
        <w:rPr>
          <w:rFonts w:ascii="Arial" w:hAnsi="Arial" w:cs="Arial"/>
          <w:b/>
        </w:rPr>
        <w:t xml:space="preserve"> and </w:t>
      </w:r>
      <w:r w:rsidR="00B25A16">
        <w:rPr>
          <w:rFonts w:ascii="Arial" w:hAnsi="Arial" w:cs="Arial"/>
          <w:b/>
        </w:rPr>
        <w:t>Session Management</w:t>
      </w:r>
    </w:p>
    <w:p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00">
        <w:rPr>
          <w:rFonts w:ascii="Arial" w:hAnsi="Arial" w:cs="Arial"/>
          <w:b/>
        </w:rPr>
        <w:t>6.10</w:t>
      </w:r>
      <w:r w:rsidR="00F47469">
        <w:rPr>
          <w:rFonts w:ascii="Arial" w:hAnsi="Arial" w:cs="Arial"/>
          <w:b/>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A1200">
        <w:rPr>
          <w:rFonts w:ascii="Arial" w:hAnsi="Arial" w:cs="Arial"/>
          <w:b/>
        </w:rPr>
        <w:t>NextGen / Rel14</w:t>
      </w:r>
    </w:p>
    <w:p w:rsidR="00440983" w:rsidRDefault="00440983">
      <w:pPr>
        <w:rPr>
          <w:rFonts w:ascii="Arial" w:hAnsi="Arial" w:cs="Arial"/>
          <w:i/>
        </w:rPr>
      </w:pPr>
      <w:r>
        <w:rPr>
          <w:rFonts w:ascii="Arial" w:hAnsi="Arial" w:cs="Arial"/>
          <w:i/>
        </w:rPr>
        <w:t>Abstract of the contribution:</w:t>
      </w:r>
      <w:r w:rsidR="00F47469">
        <w:rPr>
          <w:rFonts w:ascii="Arial" w:hAnsi="Arial" w:cs="Arial"/>
          <w:i/>
        </w:rPr>
        <w:t xml:space="preserve"> New solution focusing on the </w:t>
      </w:r>
      <w:r w:rsidR="00F47469" w:rsidRPr="00F47469">
        <w:rPr>
          <w:rFonts w:ascii="Arial" w:hAnsi="Arial" w:cs="Arial"/>
          <w:i/>
        </w:rPr>
        <w:t>Relationship between MM and SM</w:t>
      </w:r>
      <w:r w:rsidR="00B25A16">
        <w:rPr>
          <w:rFonts w:ascii="Arial" w:hAnsi="Arial" w:cs="Arial"/>
          <w:i/>
        </w:rPr>
        <w:t xml:space="preserve"> (especially in the context of slicing)</w:t>
      </w:r>
    </w:p>
    <w:p w:rsidR="00327F50" w:rsidRDefault="00327F50" w:rsidP="00327F50">
      <w:pPr>
        <w:pStyle w:val="Titre1"/>
        <w:pBdr>
          <w:top w:val="single" w:sz="12" w:space="0" w:color="auto"/>
        </w:pBdr>
        <w:rPr>
          <w:rFonts w:eastAsia="SimSun"/>
          <w:lang w:eastAsia="zh-CN"/>
        </w:rPr>
      </w:pPr>
      <w:r>
        <w:rPr>
          <w:rFonts w:eastAsia="SimSun"/>
          <w:lang w:eastAsia="zh-CN"/>
        </w:rPr>
        <w:t>1</w:t>
      </w:r>
      <w:r>
        <w:rPr>
          <w:rFonts w:eastAsia="SimSun"/>
          <w:lang w:eastAsia="zh-CN"/>
        </w:rPr>
        <w:tab/>
        <w:t>Discussion</w:t>
      </w:r>
    </w:p>
    <w:p w:rsidR="00327F50" w:rsidRDefault="002A6F19" w:rsidP="00327F50">
      <w:pPr>
        <w:rPr>
          <w:lang w:eastAsia="zh-CN"/>
        </w:rPr>
      </w:pPr>
      <w:r>
        <w:rPr>
          <w:lang w:eastAsia="zh-CN"/>
        </w:rPr>
        <w:t xml:space="preserve">This document addresses  </w:t>
      </w:r>
      <w:r w:rsidRPr="002A6F19">
        <w:rPr>
          <w:lang w:eastAsia="zh-CN"/>
        </w:rPr>
        <w:t>SM_WT_#2</w:t>
      </w:r>
      <w:r>
        <w:rPr>
          <w:lang w:eastAsia="zh-CN"/>
        </w:rPr>
        <w:t xml:space="preserve"> within the Key</w:t>
      </w:r>
      <w:r>
        <w:t xml:space="preserve"> Issue 4 (Session Management)</w:t>
      </w:r>
      <w:ins w:id="0" w:author="LTHbm0" w:date="2016-07-04T17:21:00Z">
        <w:r w:rsidR="00153F96">
          <w:t xml:space="preserve"> and parts of key issue 1 on network slicing</w:t>
        </w:r>
      </w:ins>
      <w:r w:rsidR="00327F50">
        <w:rPr>
          <w:lang w:eastAsia="zh-CN"/>
        </w:rPr>
        <w:t>.</w:t>
      </w:r>
    </w:p>
    <w:p w:rsidR="002A6F19" w:rsidRPr="0030598E" w:rsidRDefault="002A6F19" w:rsidP="002A6F19">
      <w:pPr>
        <w:pStyle w:val="TH"/>
        <w:rPr>
          <w:rFonts w:eastAsia="MS Mincho" w:cs="Arial"/>
        </w:rPr>
      </w:pPr>
      <w:r w:rsidRPr="0030598E">
        <w:t>Table 5.4.2-1: Work tasks for Key Issue #4</w:t>
      </w: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tblPr>
      <w:tblGrid>
        <w:gridCol w:w="1379"/>
        <w:gridCol w:w="1564"/>
        <w:gridCol w:w="6911"/>
      </w:tblGrid>
      <w:tr w:rsidR="002A6F19" w:rsidTr="00FA7302">
        <w:trPr>
          <w:trHeight w:val="255"/>
        </w:trPr>
        <w:tc>
          <w:tcPr>
            <w:tcW w:w="1379" w:type="dxa"/>
            <w:shd w:val="clear" w:color="auto" w:fill="auto"/>
            <w:tcMar>
              <w:top w:w="0" w:type="dxa"/>
              <w:left w:w="108" w:type="dxa"/>
              <w:bottom w:w="0" w:type="dxa"/>
              <w:right w:w="108" w:type="dxa"/>
            </w:tcMar>
            <w:hideMark/>
          </w:tcPr>
          <w:p w:rsidR="002A6F19" w:rsidRPr="008C452C" w:rsidRDefault="002A6F19" w:rsidP="00FA7302">
            <w:pPr>
              <w:pStyle w:val="TAH"/>
            </w:pPr>
            <w:r w:rsidRPr="008C452C">
              <w:t>Work Task ID</w:t>
            </w:r>
          </w:p>
        </w:tc>
        <w:tc>
          <w:tcPr>
            <w:tcW w:w="1564" w:type="dxa"/>
            <w:shd w:val="clear" w:color="auto" w:fill="auto"/>
            <w:tcMar>
              <w:top w:w="0" w:type="dxa"/>
              <w:left w:w="108" w:type="dxa"/>
              <w:bottom w:w="0" w:type="dxa"/>
              <w:right w:w="108" w:type="dxa"/>
            </w:tcMar>
            <w:hideMark/>
          </w:tcPr>
          <w:p w:rsidR="002A6F19" w:rsidRPr="008C452C" w:rsidRDefault="002A6F19" w:rsidP="00FA7302">
            <w:pPr>
              <w:pStyle w:val="TAH"/>
            </w:pPr>
            <w:r w:rsidRPr="008C452C">
              <w:t>Work Task(s)</w:t>
            </w:r>
          </w:p>
        </w:tc>
        <w:tc>
          <w:tcPr>
            <w:tcW w:w="6911" w:type="dxa"/>
            <w:shd w:val="clear" w:color="auto" w:fill="auto"/>
            <w:tcMar>
              <w:top w:w="0" w:type="dxa"/>
              <w:left w:w="108" w:type="dxa"/>
              <w:bottom w:w="0" w:type="dxa"/>
              <w:right w:w="108" w:type="dxa"/>
            </w:tcMar>
            <w:hideMark/>
          </w:tcPr>
          <w:p w:rsidR="002A6F19" w:rsidRPr="008C452C" w:rsidRDefault="002A6F19" w:rsidP="00FA7302">
            <w:pPr>
              <w:pStyle w:val="TAH"/>
            </w:pPr>
            <w:r w:rsidRPr="008C452C">
              <w:t>Work Task Description</w:t>
            </w:r>
          </w:p>
        </w:tc>
      </w:tr>
      <w:tr w:rsidR="002A6F19" w:rsidTr="00FA7302">
        <w:trPr>
          <w:trHeight w:val="283"/>
        </w:trPr>
        <w:tc>
          <w:tcPr>
            <w:tcW w:w="1379" w:type="dxa"/>
            <w:vMerge w:val="restart"/>
            <w:tcMar>
              <w:top w:w="0" w:type="dxa"/>
              <w:left w:w="108" w:type="dxa"/>
              <w:bottom w:w="0" w:type="dxa"/>
              <w:right w:w="108" w:type="dxa"/>
            </w:tcMar>
            <w:hideMark/>
          </w:tcPr>
          <w:p w:rsidR="002A6F19" w:rsidRPr="008C452C" w:rsidRDefault="002A6F19" w:rsidP="00FA7302">
            <w:pPr>
              <w:pStyle w:val="TAL"/>
            </w:pPr>
            <w:r w:rsidRPr="008C452C">
              <w:t>SM_WT_#1</w:t>
            </w:r>
          </w:p>
        </w:tc>
        <w:tc>
          <w:tcPr>
            <w:tcW w:w="1564" w:type="dxa"/>
            <w:vMerge w:val="restart"/>
            <w:tcMar>
              <w:top w:w="0" w:type="dxa"/>
              <w:left w:w="108" w:type="dxa"/>
              <w:bottom w:w="0" w:type="dxa"/>
              <w:right w:w="108" w:type="dxa"/>
            </w:tcMar>
            <w:hideMark/>
          </w:tcPr>
          <w:p w:rsidR="002A6F19" w:rsidRPr="008C452C" w:rsidRDefault="002A6F19" w:rsidP="00FA7302">
            <w:pPr>
              <w:pStyle w:val="TAL"/>
            </w:pPr>
            <w:r w:rsidRPr="008C452C">
              <w:t>SM model</w:t>
            </w:r>
          </w:p>
        </w:tc>
        <w:tc>
          <w:tcPr>
            <w:tcW w:w="6911" w:type="dxa"/>
            <w:tcMar>
              <w:top w:w="0" w:type="dxa"/>
              <w:left w:w="108" w:type="dxa"/>
              <w:bottom w:w="0" w:type="dxa"/>
              <w:right w:w="108" w:type="dxa"/>
            </w:tcMar>
            <w:hideMark/>
          </w:tcPr>
          <w:p w:rsidR="002A6F19" w:rsidRPr="008C452C" w:rsidRDefault="002A6F19" w:rsidP="00FA7302">
            <w:pPr>
              <w:pStyle w:val="TAL"/>
            </w:pPr>
            <w:r w:rsidRPr="008C452C">
              <w:t>High-level functions definition and allocation (forwarding, address allocation, UP selection…)</w:t>
            </w:r>
          </w:p>
        </w:tc>
      </w:tr>
      <w:tr w:rsidR="002A6F19" w:rsidTr="00FA7302">
        <w:trPr>
          <w:trHeight w:val="283"/>
        </w:trPr>
        <w:tc>
          <w:tcPr>
            <w:tcW w:w="1379" w:type="dxa"/>
            <w:vMerge/>
            <w:vAlign w:val="center"/>
            <w:hideMark/>
          </w:tcPr>
          <w:p w:rsidR="002A6F19" w:rsidRPr="008C452C" w:rsidRDefault="002A6F19" w:rsidP="00FA7302">
            <w:pPr>
              <w:pStyle w:val="TAL"/>
            </w:pPr>
          </w:p>
        </w:tc>
        <w:tc>
          <w:tcPr>
            <w:tcW w:w="1564" w:type="dxa"/>
            <w:vMerge/>
            <w:vAlign w:val="center"/>
            <w:hideMark/>
          </w:tcPr>
          <w:p w:rsidR="002A6F19" w:rsidRPr="008C452C" w:rsidRDefault="002A6F19" w:rsidP="00FA7302">
            <w:pPr>
              <w:pStyle w:val="TAL"/>
            </w:pPr>
          </w:p>
        </w:tc>
        <w:tc>
          <w:tcPr>
            <w:tcW w:w="6911" w:type="dxa"/>
            <w:tcMar>
              <w:top w:w="0" w:type="dxa"/>
              <w:left w:w="108" w:type="dxa"/>
              <w:bottom w:w="0" w:type="dxa"/>
              <w:right w:w="108" w:type="dxa"/>
            </w:tcMar>
            <w:hideMark/>
          </w:tcPr>
          <w:p w:rsidR="002A6F19" w:rsidRPr="008C452C" w:rsidRDefault="002A6F19" w:rsidP="00FA7302">
            <w:pPr>
              <w:pStyle w:val="TAL"/>
            </w:pPr>
            <w:r w:rsidRPr="008C452C">
              <w:t>- PDU session type: support IP and non-IP connection</w:t>
            </w:r>
          </w:p>
          <w:p w:rsidR="002A6F19" w:rsidRPr="008C452C" w:rsidRDefault="002A6F19" w:rsidP="00FA7302">
            <w:pPr>
              <w:pStyle w:val="TAL"/>
            </w:pPr>
            <w:r w:rsidRPr="008C452C">
              <w:t>- Identifier: for DN and PDU session (e.g., reconsider whether to use APN or not)</w:t>
            </w:r>
          </w:p>
        </w:tc>
      </w:tr>
      <w:tr w:rsidR="002A6F19" w:rsidTr="00FA7302">
        <w:trPr>
          <w:trHeight w:val="619"/>
        </w:trPr>
        <w:tc>
          <w:tcPr>
            <w:tcW w:w="1379" w:type="dxa"/>
            <w:vMerge/>
            <w:vAlign w:val="center"/>
            <w:hideMark/>
          </w:tcPr>
          <w:p w:rsidR="002A6F19" w:rsidRPr="008C452C" w:rsidRDefault="002A6F19" w:rsidP="00FA7302">
            <w:pPr>
              <w:pStyle w:val="TAL"/>
            </w:pPr>
          </w:p>
        </w:tc>
        <w:tc>
          <w:tcPr>
            <w:tcW w:w="1564" w:type="dxa"/>
            <w:vMerge/>
            <w:vAlign w:val="center"/>
            <w:hideMark/>
          </w:tcPr>
          <w:p w:rsidR="002A6F19" w:rsidRPr="008C452C" w:rsidRDefault="002A6F19" w:rsidP="00FA7302">
            <w:pPr>
              <w:pStyle w:val="TAL"/>
            </w:pPr>
          </w:p>
        </w:tc>
        <w:tc>
          <w:tcPr>
            <w:tcW w:w="6911" w:type="dxa"/>
            <w:tcMar>
              <w:top w:w="0" w:type="dxa"/>
              <w:left w:w="108" w:type="dxa"/>
              <w:bottom w:w="0" w:type="dxa"/>
              <w:right w:w="108" w:type="dxa"/>
            </w:tcMar>
            <w:hideMark/>
          </w:tcPr>
          <w:p w:rsidR="002A6F19" w:rsidRPr="008C452C" w:rsidRDefault="002A6F19" w:rsidP="00FA7302">
            <w:pPr>
              <w:pStyle w:val="TAL"/>
            </w:pPr>
            <w:r w:rsidRPr="008C452C">
              <w:t>Basic procedures: on-demand SM setup, roaming/non-roaming support; Session maintenance (release, deactivation…) and related UE state change; UP function selection</w:t>
            </w:r>
          </w:p>
        </w:tc>
      </w:tr>
      <w:tr w:rsidR="002A6F19" w:rsidTr="00FA7302">
        <w:trPr>
          <w:trHeight w:val="283"/>
        </w:trPr>
        <w:tc>
          <w:tcPr>
            <w:tcW w:w="1379" w:type="dxa"/>
            <w:vMerge/>
            <w:vAlign w:val="center"/>
            <w:hideMark/>
          </w:tcPr>
          <w:p w:rsidR="002A6F19" w:rsidRPr="008C452C" w:rsidRDefault="002A6F19" w:rsidP="00FA7302">
            <w:pPr>
              <w:pStyle w:val="TAL"/>
            </w:pPr>
          </w:p>
        </w:tc>
        <w:tc>
          <w:tcPr>
            <w:tcW w:w="1564" w:type="dxa"/>
            <w:vMerge/>
            <w:vAlign w:val="center"/>
            <w:hideMark/>
          </w:tcPr>
          <w:p w:rsidR="002A6F19" w:rsidRPr="008C452C" w:rsidRDefault="002A6F19" w:rsidP="00FA7302">
            <w:pPr>
              <w:pStyle w:val="TAL"/>
            </w:pPr>
          </w:p>
        </w:tc>
        <w:tc>
          <w:tcPr>
            <w:tcW w:w="6911" w:type="dxa"/>
            <w:tcMar>
              <w:top w:w="0" w:type="dxa"/>
              <w:left w:w="108" w:type="dxa"/>
              <w:bottom w:w="0" w:type="dxa"/>
              <w:right w:w="108" w:type="dxa"/>
            </w:tcMar>
            <w:hideMark/>
          </w:tcPr>
          <w:p w:rsidR="002A6F19" w:rsidRPr="008C452C" w:rsidRDefault="002A6F19" w:rsidP="00FA7302">
            <w:pPr>
              <w:pStyle w:val="TAL"/>
            </w:pPr>
            <w:r w:rsidRPr="008C452C">
              <w:t>UP protocol or model, e.g.,</w:t>
            </w:r>
          </w:p>
          <w:p w:rsidR="002A6F19" w:rsidRPr="008C452C" w:rsidRDefault="002A6F19" w:rsidP="00FA7302">
            <w:pPr>
              <w:pStyle w:val="TAL"/>
            </w:pPr>
            <w:r w:rsidRPr="008C452C">
              <w:t xml:space="preserve">- Identify UP functionalities needed to provide IP and non-IP PDU session (e.g. IP anchor, tunnelling, etc.) </w:t>
            </w:r>
          </w:p>
          <w:p w:rsidR="002A6F19" w:rsidRPr="008C452C" w:rsidRDefault="002A6F19" w:rsidP="00FA7302">
            <w:pPr>
              <w:pStyle w:val="TAL"/>
            </w:pPr>
            <w:r w:rsidRPr="008C452C">
              <w:t>- Whether to simplify/remove tunnel if no mobility/session continuity support;</w:t>
            </w:r>
          </w:p>
        </w:tc>
      </w:tr>
      <w:tr w:rsidR="002A6F19" w:rsidTr="00FA7302">
        <w:trPr>
          <w:trHeight w:val="283"/>
        </w:trPr>
        <w:tc>
          <w:tcPr>
            <w:tcW w:w="1379" w:type="dxa"/>
            <w:vMerge/>
            <w:vAlign w:val="center"/>
            <w:hideMark/>
          </w:tcPr>
          <w:p w:rsidR="002A6F19" w:rsidRPr="008C452C" w:rsidRDefault="002A6F19" w:rsidP="00FA7302">
            <w:pPr>
              <w:pStyle w:val="TAL"/>
            </w:pPr>
          </w:p>
        </w:tc>
        <w:tc>
          <w:tcPr>
            <w:tcW w:w="1564" w:type="dxa"/>
            <w:vMerge/>
            <w:vAlign w:val="center"/>
            <w:hideMark/>
          </w:tcPr>
          <w:p w:rsidR="002A6F19" w:rsidRPr="008C452C" w:rsidRDefault="002A6F19" w:rsidP="00FA7302">
            <w:pPr>
              <w:pStyle w:val="TAL"/>
            </w:pPr>
          </w:p>
        </w:tc>
        <w:tc>
          <w:tcPr>
            <w:tcW w:w="6911" w:type="dxa"/>
            <w:tcMar>
              <w:top w:w="0" w:type="dxa"/>
              <w:left w:w="108" w:type="dxa"/>
              <w:bottom w:w="0" w:type="dxa"/>
              <w:right w:w="108" w:type="dxa"/>
            </w:tcMar>
            <w:hideMark/>
          </w:tcPr>
          <w:p w:rsidR="002A6F19" w:rsidRPr="008C452C" w:rsidRDefault="002A6F19" w:rsidP="00FA7302">
            <w:pPr>
              <w:pStyle w:val="TAL"/>
            </w:pPr>
            <w:r w:rsidRPr="008C452C">
              <w:t>Support multi-PDU sessions to the same DN and different DN</w:t>
            </w:r>
          </w:p>
        </w:tc>
      </w:tr>
      <w:tr w:rsidR="002A6F19" w:rsidRPr="00487C22" w:rsidTr="00FA7302">
        <w:trPr>
          <w:trHeight w:val="567"/>
        </w:trPr>
        <w:tc>
          <w:tcPr>
            <w:tcW w:w="1379" w:type="dxa"/>
            <w:tcMar>
              <w:top w:w="0" w:type="dxa"/>
              <w:left w:w="108" w:type="dxa"/>
              <w:bottom w:w="0" w:type="dxa"/>
              <w:right w:w="108" w:type="dxa"/>
            </w:tcMar>
            <w:hideMark/>
          </w:tcPr>
          <w:p w:rsidR="002A6F19" w:rsidRPr="002A6F19" w:rsidRDefault="002A6F19" w:rsidP="00FA7302">
            <w:pPr>
              <w:pStyle w:val="TAL"/>
              <w:rPr>
                <w:highlight w:val="yellow"/>
              </w:rPr>
            </w:pPr>
            <w:r w:rsidRPr="002A6F19">
              <w:rPr>
                <w:highlight w:val="yellow"/>
              </w:rPr>
              <w:t>SM_WT_#2</w:t>
            </w:r>
          </w:p>
        </w:tc>
        <w:tc>
          <w:tcPr>
            <w:tcW w:w="1564" w:type="dxa"/>
            <w:tcMar>
              <w:top w:w="0" w:type="dxa"/>
              <w:left w:w="108" w:type="dxa"/>
              <w:bottom w:w="0" w:type="dxa"/>
              <w:right w:w="108" w:type="dxa"/>
            </w:tcMar>
            <w:hideMark/>
          </w:tcPr>
          <w:p w:rsidR="002A6F19" w:rsidRPr="002A6F19" w:rsidRDefault="002A6F19" w:rsidP="00FA7302">
            <w:pPr>
              <w:pStyle w:val="TAL"/>
              <w:rPr>
                <w:highlight w:val="yellow"/>
              </w:rPr>
            </w:pPr>
            <w:r w:rsidRPr="002A6F19">
              <w:rPr>
                <w:highlight w:val="yellow"/>
              </w:rPr>
              <w:t>Relation between SM and MM</w:t>
            </w:r>
          </w:p>
        </w:tc>
        <w:tc>
          <w:tcPr>
            <w:tcW w:w="6911" w:type="dxa"/>
            <w:tcMar>
              <w:top w:w="0" w:type="dxa"/>
              <w:left w:w="108" w:type="dxa"/>
              <w:bottom w:w="0" w:type="dxa"/>
              <w:right w:w="108" w:type="dxa"/>
            </w:tcMar>
            <w:hideMark/>
          </w:tcPr>
          <w:p w:rsidR="002A6F19" w:rsidRPr="002A6F19" w:rsidRDefault="002A6F19" w:rsidP="00FA7302">
            <w:pPr>
              <w:pStyle w:val="TAL"/>
              <w:rPr>
                <w:highlight w:val="yellow"/>
              </w:rPr>
            </w:pPr>
            <w:r w:rsidRPr="002A6F19">
              <w:rPr>
                <w:highlight w:val="yellow"/>
              </w:rPr>
              <w:t>SM and MM interactions, if any.</w:t>
            </w:r>
          </w:p>
          <w:p w:rsidR="002A6F19" w:rsidRPr="002A6F19" w:rsidRDefault="002A6F19" w:rsidP="00FA7302">
            <w:pPr>
              <w:pStyle w:val="TAL"/>
              <w:rPr>
                <w:highlight w:val="yellow"/>
              </w:rPr>
            </w:pPr>
            <w:r w:rsidRPr="002A6F19">
              <w:rPr>
                <w:highlight w:val="yellow"/>
              </w:rPr>
              <w:t>(Note: refer to the KI# 4 for detailed description)</w:t>
            </w:r>
          </w:p>
        </w:tc>
      </w:tr>
    </w:tbl>
    <w:p w:rsidR="00574C24" w:rsidRDefault="00574C24" w:rsidP="006A7306">
      <w:pPr>
        <w:pStyle w:val="B1"/>
        <w:rPr>
          <w:lang w:eastAsia="zh-CN"/>
        </w:rPr>
      </w:pPr>
    </w:p>
    <w:p w:rsidR="006A7306" w:rsidRPr="00672D18" w:rsidRDefault="002E2190" w:rsidP="006A7306">
      <w:pPr>
        <w:pStyle w:val="B1"/>
        <w:rPr>
          <w:lang w:val="en-US" w:eastAsia="zh-CN"/>
        </w:rPr>
      </w:pPr>
      <w:r>
        <w:rPr>
          <w:lang w:val="en-US" w:eastAsia="zh-CN"/>
        </w:rPr>
        <w:t>Some text is inherited from 3417</w:t>
      </w:r>
    </w:p>
    <w:p w:rsidR="00327F50" w:rsidRDefault="00327F50" w:rsidP="00327F50">
      <w:pPr>
        <w:pStyle w:val="Titre1"/>
        <w:rPr>
          <w:rFonts w:eastAsia="SimSun"/>
          <w:lang w:eastAsia="zh-CN"/>
        </w:rPr>
      </w:pPr>
      <w:r>
        <w:rPr>
          <w:rFonts w:eastAsia="SimSun"/>
          <w:lang w:eastAsia="zh-CN"/>
        </w:rPr>
        <w:t>2</w:t>
      </w:r>
      <w:r>
        <w:rPr>
          <w:rFonts w:eastAsia="SimSun"/>
          <w:lang w:eastAsia="zh-CN"/>
        </w:rPr>
        <w:tab/>
        <w:t>Proposal</w:t>
      </w:r>
      <w:r w:rsidR="008C12F4">
        <w:rPr>
          <w:rFonts w:eastAsia="SimSun"/>
          <w:lang w:eastAsia="zh-CN"/>
        </w:rPr>
        <w:t xml:space="preserve"> </w:t>
      </w:r>
    </w:p>
    <w:p w:rsidR="00327F50" w:rsidRDefault="00327F50" w:rsidP="00327F50">
      <w:pPr>
        <w:rPr>
          <w:rFonts w:ascii="Arial" w:hAnsi="Arial" w:cs="Arial"/>
        </w:rPr>
      </w:pPr>
      <w:r>
        <w:rPr>
          <w:rFonts w:ascii="Arial" w:hAnsi="Arial" w:cs="Arial"/>
        </w:rPr>
        <w:t>It is proposed to modify TR 23.7</w:t>
      </w:r>
      <w:r w:rsidR="008A1200">
        <w:rPr>
          <w:rFonts w:ascii="Arial" w:hAnsi="Arial" w:cs="Arial"/>
        </w:rPr>
        <w:t>99</w:t>
      </w:r>
      <w:r>
        <w:rPr>
          <w:rFonts w:ascii="Arial" w:hAnsi="Arial" w:cs="Arial"/>
        </w:rPr>
        <w:t xml:space="preserve"> as follows… (all text is </w:t>
      </w:r>
      <w:r w:rsidRPr="00FD7F76">
        <w:rPr>
          <w:rFonts w:ascii="Arial" w:hAnsi="Arial" w:cs="Arial"/>
          <w:highlight w:val="yellow"/>
        </w:rPr>
        <w:t>NEW</w:t>
      </w:r>
      <w:r>
        <w:rPr>
          <w:rFonts w:ascii="Arial" w:hAnsi="Arial" w:cs="Arial"/>
        </w:rPr>
        <w:t>)</w:t>
      </w:r>
    </w:p>
    <w:p w:rsidR="00327F50" w:rsidRPr="004E55E3" w:rsidRDefault="00301398" w:rsidP="002A6F19">
      <w:pPr>
        <w:pStyle w:val="Titre3"/>
      </w:pPr>
      <w:r w:rsidRPr="004E55E3">
        <w:t>6.4.x</w:t>
      </w:r>
      <w:r w:rsidRPr="004E55E3">
        <w:tab/>
      </w:r>
      <w:r w:rsidR="00D47C58">
        <w:t xml:space="preserve">Solution: </w:t>
      </w:r>
      <w:r w:rsidR="002A6F19" w:rsidRPr="004E55E3">
        <w:t xml:space="preserve">Relationship between </w:t>
      </w:r>
      <w:r w:rsidR="002E2190">
        <w:t>CC</w:t>
      </w:r>
      <w:r w:rsidR="00DA19BD">
        <w:t>P</w:t>
      </w:r>
      <w:r w:rsidR="002E2190">
        <w:t>(</w:t>
      </w:r>
      <w:r w:rsidR="002A6F19" w:rsidRPr="004E55E3">
        <w:t>MM</w:t>
      </w:r>
      <w:r w:rsidR="002E2190">
        <w:t>)</w:t>
      </w:r>
      <w:r w:rsidR="002A6F19" w:rsidRPr="004E55E3">
        <w:t xml:space="preserve"> and SM</w:t>
      </w:r>
    </w:p>
    <w:p w:rsidR="00B70278" w:rsidRPr="004E55E3" w:rsidRDefault="00B70278" w:rsidP="00B70278">
      <w:pPr>
        <w:pStyle w:val="Titre5"/>
      </w:pPr>
      <w:r w:rsidRPr="004E55E3">
        <w:t>6.4.x.1</w:t>
      </w:r>
      <w:r w:rsidRPr="004E55E3">
        <w:tab/>
        <w:t>Overview</w:t>
      </w:r>
    </w:p>
    <w:p w:rsidR="00137637" w:rsidRPr="004E55E3" w:rsidRDefault="00830B8E" w:rsidP="00AD4A86">
      <w:pPr>
        <w:rPr>
          <w:lang w:eastAsia="zh-CN"/>
        </w:rPr>
      </w:pPr>
      <w:r w:rsidRPr="00830B8E">
        <w:rPr>
          <w:lang w:eastAsia="zh-CN"/>
        </w:rPr>
        <w:t xml:space="preserve">This solution deals with the features that belong to what 3GPP has so far (e.g. in 24.301) called Mobility Management (MM) and Session Management (SM) . It focuses on </w:t>
      </w:r>
      <w:r w:rsidR="00E167E6">
        <w:rPr>
          <w:lang w:eastAsia="zh-CN"/>
        </w:rPr>
        <w:t>the impacts of network slicing (</w:t>
      </w:r>
      <w:r w:rsidRPr="00830B8E">
        <w:rPr>
          <w:lang w:eastAsia="zh-CN"/>
        </w:rPr>
        <w:t>especially for UE that would be served by multiple slices) on the relationship between MM and SM</w:t>
      </w:r>
    </w:p>
    <w:p w:rsidR="00AD4A86" w:rsidRPr="004E55E3" w:rsidRDefault="00830B8E" w:rsidP="00AD4A86">
      <w:pPr>
        <w:pStyle w:val="NO"/>
        <w:rPr>
          <w:lang w:eastAsia="zh-CN"/>
        </w:rPr>
      </w:pPr>
      <w:r w:rsidRPr="00830B8E">
        <w:rPr>
          <w:lang w:eastAsia="zh-CN"/>
        </w:rPr>
        <w:t xml:space="preserve">NOTE1: </w:t>
      </w:r>
      <w:r w:rsidRPr="00830B8E">
        <w:rPr>
          <w:lang w:eastAsia="zh-CN"/>
        </w:rPr>
        <w:tab/>
        <w:t>This solution considers only per UE features e.g. features like PWS are not considered.</w:t>
      </w:r>
    </w:p>
    <w:p w:rsidR="00FD7F76" w:rsidRDefault="00FD7F76" w:rsidP="00E44240">
      <w:pPr>
        <w:rPr>
          <w:lang w:eastAsia="zh-CN"/>
        </w:rPr>
      </w:pPr>
      <w:r w:rsidRPr="004E55E3">
        <w:rPr>
          <w:lang w:eastAsia="zh-CN"/>
        </w:rPr>
        <w:t xml:space="preserve">Following architecture is assumed </w:t>
      </w:r>
    </w:p>
    <w:p w:rsidR="00B65345" w:rsidRPr="004E55E3" w:rsidRDefault="00AF62C0" w:rsidP="00AF62C0">
      <w:pPr>
        <w:pStyle w:val="EditorsNote"/>
        <w:rPr>
          <w:lang w:eastAsia="zh-CN"/>
        </w:rPr>
      </w:pPr>
      <w:r w:rsidRPr="00AF62C0">
        <w:rPr>
          <w:lang w:eastAsia="zh-CN"/>
        </w:rPr>
        <w:lastRenderedPageBreak/>
        <w:t>Editor’s Note</w:t>
      </w:r>
      <w:r w:rsidR="00B65345" w:rsidRPr="00AF62C0">
        <w:rPr>
          <w:lang w:eastAsia="zh-CN"/>
        </w:rPr>
        <w:t>:</w:t>
      </w:r>
      <w:r w:rsidRPr="00AF62C0">
        <w:rPr>
          <w:lang w:eastAsia="zh-CN"/>
        </w:rPr>
        <w:tab/>
      </w:r>
      <w:r w:rsidR="00B65345" w:rsidRPr="00AF62C0">
        <w:t>The figure below will need to be refined per the agreements reached on</w:t>
      </w:r>
      <w:r w:rsidRPr="00AF62C0">
        <w:t xml:space="preserve"> other Key Issues</w:t>
      </w:r>
      <w:r w:rsidR="00B65345" w:rsidRPr="00AF62C0">
        <w:t>.</w:t>
      </w:r>
      <w:r w:rsidR="00B65345" w:rsidRPr="004E55E3">
        <w:t xml:space="preserve"> </w:t>
      </w:r>
    </w:p>
    <w:p w:rsidR="00B65345" w:rsidRPr="004E55E3" w:rsidRDefault="00B65345" w:rsidP="00E44240">
      <w:pPr>
        <w:rPr>
          <w:lang w:eastAsia="zh-CN"/>
        </w:rPr>
      </w:pPr>
    </w:p>
    <w:p w:rsidR="00FD7F76" w:rsidRDefault="00CC15CA" w:rsidP="00E44240">
      <w:r>
        <w:object w:dxaOrig="9438"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333pt" o:ole="">
            <v:imagedata r:id="rId7" o:title=""/>
          </v:shape>
          <o:OLEObject Type="Embed" ProgID="Visio.Drawing.11" ShapeID="_x0000_i1025" DrawAspect="Content" ObjectID="_1530004522" r:id="rId8"/>
        </w:object>
      </w:r>
    </w:p>
    <w:p w:rsidR="00DA43B2" w:rsidRPr="00FE6C83" w:rsidRDefault="00DA43B2" w:rsidP="00DA43B2">
      <w:pPr>
        <w:pStyle w:val="TF"/>
      </w:pPr>
      <w:r w:rsidRPr="00FE6C83">
        <w:t>Figure 6.4.</w:t>
      </w:r>
      <w:r>
        <w:t>x</w:t>
      </w:r>
      <w:r w:rsidRPr="00FE6C83">
        <w:t xml:space="preserve">: </w:t>
      </w:r>
      <w:r>
        <w:t>CCP split from SM</w:t>
      </w:r>
    </w:p>
    <w:p w:rsidR="00DA43B2" w:rsidRPr="004E55E3" w:rsidRDefault="00DA43B2" w:rsidP="00E44240">
      <w:pPr>
        <w:rPr>
          <w:lang w:eastAsia="zh-CN"/>
        </w:rPr>
      </w:pPr>
    </w:p>
    <w:p w:rsidR="00E167E6" w:rsidRPr="004E55E3" w:rsidRDefault="00E167E6" w:rsidP="00AF62C0">
      <w:pPr>
        <w:rPr>
          <w:lang w:eastAsia="zh-CN"/>
        </w:rPr>
      </w:pPr>
      <w:r>
        <w:rPr>
          <w:lang w:eastAsia="zh-CN"/>
        </w:rPr>
        <w:t xml:space="preserve">This solution </w:t>
      </w:r>
      <w:r w:rsidR="002E2190">
        <w:rPr>
          <w:lang w:eastAsia="zh-CN"/>
        </w:rPr>
        <w:t>studies</w:t>
      </w:r>
      <w:r w:rsidRPr="00830B8E">
        <w:rPr>
          <w:lang w:eastAsia="zh-CN"/>
        </w:rPr>
        <w:t xml:space="preserve"> an architecture where SM would be split up from </w:t>
      </w:r>
      <w:r w:rsidR="00DA19BD">
        <w:rPr>
          <w:lang w:eastAsia="zh-CN"/>
        </w:rPr>
        <w:t>a Common C</w:t>
      </w:r>
      <w:r w:rsidR="00DA43B2">
        <w:rPr>
          <w:lang w:eastAsia="zh-CN"/>
        </w:rPr>
        <w:t xml:space="preserve">ontrol </w:t>
      </w:r>
      <w:r w:rsidR="00DA19BD">
        <w:rPr>
          <w:lang w:eastAsia="zh-CN"/>
        </w:rPr>
        <w:t>P</w:t>
      </w:r>
      <w:r w:rsidR="00DA43B2">
        <w:rPr>
          <w:lang w:eastAsia="zh-CN"/>
        </w:rPr>
        <w:t>lane</w:t>
      </w:r>
      <w:r w:rsidR="00DA19BD">
        <w:rPr>
          <w:lang w:eastAsia="zh-CN"/>
        </w:rPr>
        <w:t xml:space="preserve"> function (CCP) that supports</w:t>
      </w:r>
      <w:r w:rsidR="00453138">
        <w:rPr>
          <w:lang w:eastAsia="zh-CN"/>
        </w:rPr>
        <w:t xml:space="preserve"> the</w:t>
      </w:r>
      <w:r w:rsidR="00DA19BD">
        <w:rPr>
          <w:lang w:eastAsia="zh-CN"/>
        </w:rPr>
        <w:t xml:space="preserve"> </w:t>
      </w:r>
      <w:r w:rsidRPr="00830B8E">
        <w:rPr>
          <w:lang w:eastAsia="zh-CN"/>
        </w:rPr>
        <w:t xml:space="preserve">MM </w:t>
      </w:r>
      <w:r w:rsidR="00DA19BD">
        <w:rPr>
          <w:lang w:eastAsia="zh-CN"/>
        </w:rPr>
        <w:t xml:space="preserve">functionalities together </w:t>
      </w:r>
      <w:r w:rsidRPr="00830B8E">
        <w:rPr>
          <w:lang w:eastAsia="zh-CN"/>
        </w:rPr>
        <w:t>with</w:t>
      </w:r>
      <w:r w:rsidR="00DA19BD">
        <w:rPr>
          <w:lang w:eastAsia="zh-CN"/>
        </w:rPr>
        <w:t xml:space="preserve"> </w:t>
      </w:r>
      <w:r w:rsidR="00453138">
        <w:rPr>
          <w:lang w:eastAsia="zh-CN"/>
        </w:rPr>
        <w:t xml:space="preserve">a </w:t>
      </w:r>
      <w:r w:rsidR="00DA19BD">
        <w:rPr>
          <w:lang w:eastAsia="zh-CN"/>
        </w:rPr>
        <w:t>NG1</w:t>
      </w:r>
      <w:r w:rsidR="0081720D">
        <w:rPr>
          <w:lang w:eastAsia="zh-CN"/>
        </w:rPr>
        <w:t xml:space="preserve">(NAS) </w:t>
      </w:r>
      <w:r w:rsidR="00DA19BD">
        <w:rPr>
          <w:lang w:eastAsia="zh-CN"/>
        </w:rPr>
        <w:t>+</w:t>
      </w:r>
      <w:r w:rsidR="0081720D">
        <w:rPr>
          <w:lang w:eastAsia="zh-CN"/>
        </w:rPr>
        <w:t xml:space="preserve"> </w:t>
      </w:r>
      <w:r w:rsidR="00DA19BD">
        <w:rPr>
          <w:lang w:eastAsia="zh-CN"/>
        </w:rPr>
        <w:t>NG2 Front End</w:t>
      </w:r>
      <w:r w:rsidR="00DA43B2">
        <w:rPr>
          <w:lang w:eastAsia="zh-CN"/>
        </w:rPr>
        <w:t>.</w:t>
      </w:r>
    </w:p>
    <w:p w:rsidR="00000000" w:rsidRDefault="00DA43B2">
      <w:pPr>
        <w:pStyle w:val="B1"/>
        <w:numPr>
          <w:ilvl w:val="0"/>
          <w:numId w:val="26"/>
        </w:numPr>
        <w:rPr>
          <w:lang w:eastAsia="zh-CN"/>
        </w:rPr>
      </w:pPr>
      <w:r>
        <w:rPr>
          <w:lang w:eastAsia="zh-CN"/>
        </w:rPr>
        <w:t xml:space="preserve">In case the UE is served by multiple slices </w:t>
      </w:r>
      <w:r w:rsidR="00453138">
        <w:rPr>
          <w:lang w:eastAsia="zh-CN"/>
        </w:rPr>
        <w:t xml:space="preserve">the CCP belongs to the Common Core Functions </w:t>
      </w:r>
      <w:r w:rsidRPr="004E55E3">
        <w:rPr>
          <w:lang w:eastAsia="zh-CN"/>
        </w:rPr>
        <w:t>(“group B” architecture)</w:t>
      </w:r>
      <w:r>
        <w:rPr>
          <w:lang w:eastAsia="zh-CN"/>
        </w:rPr>
        <w:t>,</w:t>
      </w:r>
      <w:r w:rsidR="00B75A4D" w:rsidRPr="00AF62C0">
        <w:rPr>
          <w:lang w:eastAsia="zh-CN"/>
        </w:rPr>
        <w:t xml:space="preserve"> </w:t>
      </w:r>
      <w:r w:rsidR="00E167E6" w:rsidRPr="00AF62C0">
        <w:rPr>
          <w:lang w:eastAsia="zh-CN"/>
        </w:rPr>
        <w:t xml:space="preserve"> </w:t>
      </w:r>
    </w:p>
    <w:p w:rsidR="00B75A4D" w:rsidRPr="00AF62C0" w:rsidRDefault="00B75A4D" w:rsidP="00AF62C0">
      <w:pPr>
        <w:pStyle w:val="NO"/>
        <w:ind w:left="644" w:firstLine="0"/>
        <w:rPr>
          <w:lang w:eastAsia="zh-CN"/>
        </w:rPr>
      </w:pPr>
      <w:r w:rsidRPr="00AF62C0">
        <w:rPr>
          <w:lang w:eastAsia="zh-CN"/>
        </w:rPr>
        <w:t>NOTE 2: MM manages the UE as a whole so can hardly be sliced. For example the reachability or the location of an UE is an attribute of the UE, not of a service of the UE.</w:t>
      </w:r>
    </w:p>
    <w:p w:rsidR="00DA43B2" w:rsidRDefault="00DA43B2" w:rsidP="00E167E6">
      <w:pPr>
        <w:pStyle w:val="B1"/>
        <w:numPr>
          <w:ilvl w:val="0"/>
          <w:numId w:val="26"/>
        </w:numPr>
        <w:rPr>
          <w:lang w:eastAsia="zh-CN"/>
        </w:rPr>
      </w:pPr>
      <w:r w:rsidRPr="00AF62C0">
        <w:rPr>
          <w:lang w:eastAsia="zh-CN"/>
        </w:rPr>
        <w:t xml:space="preserve">No further split between entities within </w:t>
      </w:r>
      <w:r>
        <w:rPr>
          <w:lang w:eastAsia="zh-CN"/>
        </w:rPr>
        <w:t xml:space="preserve">CCP </w:t>
      </w:r>
      <w:r w:rsidRPr="00AF62C0">
        <w:rPr>
          <w:lang w:eastAsia="zh-CN"/>
        </w:rPr>
        <w:t xml:space="preserve"> is considered.</w:t>
      </w:r>
    </w:p>
    <w:p w:rsidR="00E167E6" w:rsidRPr="00AF62C0" w:rsidRDefault="00453138" w:rsidP="00E167E6">
      <w:pPr>
        <w:pStyle w:val="B1"/>
        <w:numPr>
          <w:ilvl w:val="0"/>
          <w:numId w:val="26"/>
        </w:numPr>
        <w:rPr>
          <w:lang w:eastAsia="zh-CN"/>
        </w:rPr>
      </w:pPr>
      <w:r>
        <w:rPr>
          <w:lang w:eastAsia="zh-CN"/>
        </w:rPr>
        <w:t>I</w:t>
      </w:r>
      <w:r w:rsidR="00E167E6" w:rsidRPr="00AF62C0">
        <w:rPr>
          <w:lang w:eastAsia="zh-CN"/>
        </w:rPr>
        <w:t>n case of an UE served by multiple slices there are multiple instances of SM that serve the UE.</w:t>
      </w:r>
    </w:p>
    <w:p w:rsidR="00B75A4D" w:rsidRPr="00AF62C0" w:rsidRDefault="00B75A4D" w:rsidP="00AF62C0">
      <w:pPr>
        <w:pStyle w:val="NO"/>
        <w:ind w:left="644" w:firstLine="0"/>
        <w:rPr>
          <w:lang w:eastAsia="zh-CN"/>
        </w:rPr>
      </w:pPr>
      <w:r w:rsidRPr="00AF62C0">
        <w:rPr>
          <w:lang w:eastAsia="zh-CN"/>
        </w:rPr>
        <w:t xml:space="preserve">NOTE </w:t>
      </w:r>
      <w:r w:rsidR="00AF62C0" w:rsidRPr="00AF62C0">
        <w:rPr>
          <w:lang w:eastAsia="zh-CN"/>
        </w:rPr>
        <w:t>3</w:t>
      </w:r>
      <w:r w:rsidRPr="00AF62C0">
        <w:rPr>
          <w:lang w:eastAsia="zh-CN"/>
        </w:rPr>
        <w:t>:</w:t>
      </w:r>
      <w:r w:rsidR="00AF62C0" w:rsidRPr="00AF62C0">
        <w:rPr>
          <w:lang w:eastAsia="zh-CN"/>
        </w:rPr>
        <w:t xml:space="preserve"> Different SM entities (located in different slices) may manage different services of the UE without conflicting each others</w:t>
      </w:r>
      <w:r w:rsidRPr="00AF62C0">
        <w:rPr>
          <w:lang w:eastAsia="zh-CN"/>
        </w:rPr>
        <w:t>.</w:t>
      </w:r>
    </w:p>
    <w:p w:rsidR="00AF62C0" w:rsidRPr="004E55E3" w:rsidRDefault="00AF62C0" w:rsidP="00AF62C0">
      <w:pPr>
        <w:pStyle w:val="B1"/>
        <w:numPr>
          <w:ilvl w:val="0"/>
          <w:numId w:val="26"/>
        </w:numPr>
      </w:pPr>
      <w:r w:rsidRPr="004E55E3">
        <w:t xml:space="preserve">The  connection context related with a PDU session in a NGUP </w:t>
      </w:r>
      <w:r w:rsidR="00236083">
        <w:t xml:space="preserve">(User Plane) </w:t>
      </w:r>
      <w:r w:rsidRPr="004E55E3">
        <w:t>is only controlled by one entity (the SM)</w:t>
      </w:r>
    </w:p>
    <w:p w:rsidR="00B75A4D" w:rsidRDefault="00B75A4D" w:rsidP="00E167E6">
      <w:pPr>
        <w:pStyle w:val="B1"/>
        <w:numPr>
          <w:ilvl w:val="0"/>
          <w:numId w:val="26"/>
        </w:numPr>
        <w:rPr>
          <w:lang w:eastAsia="zh-CN"/>
        </w:rPr>
      </w:pPr>
      <w:r w:rsidRPr="00AF62C0">
        <w:t xml:space="preserve">The UE and the Core </w:t>
      </w:r>
      <w:r w:rsidR="00453138">
        <w:t xml:space="preserve">Network </w:t>
      </w:r>
      <w:r w:rsidRPr="00AF62C0">
        <w:t xml:space="preserve">exchange SM signalling via the common NAS Font-End that is located in the </w:t>
      </w:r>
      <w:r w:rsidR="00453138">
        <w:t>CCP</w:t>
      </w:r>
      <w:r w:rsidRPr="00AF62C0">
        <w:t xml:space="preserve">. </w:t>
      </w:r>
      <w:r w:rsidR="00AF62C0">
        <w:t>T</w:t>
      </w:r>
      <w:r w:rsidR="00AF62C0" w:rsidRPr="00830B8E">
        <w:t>here is an unique NAS Front-End per UE</w:t>
      </w:r>
      <w:r w:rsidR="003E428B">
        <w:t xml:space="preserve"> handling both MM and SM related signalling</w:t>
      </w:r>
      <w:r w:rsidR="00AF62C0">
        <w:t>.</w:t>
      </w:r>
      <w:r w:rsidR="00AF62C0" w:rsidRPr="00AF62C0">
        <w:t xml:space="preserve"> </w:t>
      </w:r>
      <w:r w:rsidRPr="00AF62C0">
        <w:t xml:space="preserve">The NAS Font-End </w:t>
      </w:r>
      <w:r w:rsidR="003E428B">
        <w:t xml:space="preserve">in </w:t>
      </w:r>
      <w:r w:rsidR="00453138">
        <w:t>CCP</w:t>
      </w:r>
      <w:r w:rsidR="003E428B">
        <w:t xml:space="preserve"> </w:t>
      </w:r>
      <w:r w:rsidR="00236083" w:rsidRPr="00020E6B">
        <w:t>terminates NAS security</w:t>
      </w:r>
      <w:r w:rsidR="00236083">
        <w:t xml:space="preserve"> and </w:t>
      </w:r>
      <w:r w:rsidRPr="00AF62C0">
        <w:t xml:space="preserve">acts as a relay between the </w:t>
      </w:r>
      <w:r w:rsidR="003E428B">
        <w:t xml:space="preserve">UE </w:t>
      </w:r>
      <w:r w:rsidRPr="00AF62C0">
        <w:t>and the different SM instances</w:t>
      </w:r>
    </w:p>
    <w:p w:rsidR="00236083" w:rsidRDefault="003E428B" w:rsidP="003E428B">
      <w:pPr>
        <w:pStyle w:val="B2"/>
        <w:rPr>
          <w:lang w:eastAsia="zh-CN"/>
        </w:rPr>
      </w:pPr>
      <w:r>
        <w:rPr>
          <w:lang w:eastAsia="zh-CN"/>
        </w:rPr>
        <w:t>-</w:t>
      </w:r>
      <w:r>
        <w:rPr>
          <w:lang w:eastAsia="zh-CN"/>
        </w:rPr>
        <w:tab/>
        <w:t xml:space="preserve">The </w:t>
      </w:r>
      <w:r w:rsidR="00453138">
        <w:rPr>
          <w:lang w:eastAsia="zh-CN"/>
        </w:rPr>
        <w:t>CCP</w:t>
      </w:r>
      <w:r>
        <w:rPr>
          <w:lang w:eastAsia="zh-CN"/>
        </w:rPr>
        <w:t xml:space="preserve"> </w:t>
      </w:r>
      <w:r w:rsidRPr="00E651EC">
        <w:rPr>
          <w:rFonts w:hint="eastAsia"/>
          <w:lang w:eastAsia="zh-CN"/>
        </w:rPr>
        <w:t xml:space="preserve">is not expected to maintain session context or </w:t>
      </w:r>
      <w:r w:rsidRPr="00E651EC">
        <w:rPr>
          <w:rFonts w:hint="eastAsia"/>
        </w:rPr>
        <w:t>be aware of</w:t>
      </w:r>
      <w:r w:rsidRPr="00E651EC">
        <w:rPr>
          <w:lang w:eastAsia="zh-CN"/>
        </w:rPr>
        <w:t> </w:t>
      </w:r>
      <w:r w:rsidRPr="00E651EC">
        <w:rPr>
          <w:rFonts w:hint="eastAsia"/>
          <w:lang w:eastAsia="zh-CN"/>
        </w:rPr>
        <w:t xml:space="preserve">the content of SM NAS message except </w:t>
      </w:r>
      <w:r>
        <w:rPr>
          <w:lang w:eastAsia="zh-CN"/>
        </w:rPr>
        <w:t xml:space="preserve">for NAS </w:t>
      </w:r>
      <w:r w:rsidRPr="00E651EC">
        <w:rPr>
          <w:rFonts w:hint="eastAsia"/>
          <w:lang w:eastAsia="zh-CN"/>
        </w:rPr>
        <w:t xml:space="preserve">SM message routing. SM NAS message </w:t>
      </w:r>
      <w:r>
        <w:rPr>
          <w:lang w:eastAsia="zh-CN"/>
        </w:rPr>
        <w:t xml:space="preserve">are </w:t>
      </w:r>
      <w:r w:rsidRPr="00E651EC">
        <w:rPr>
          <w:lang w:eastAsia="zh-CN"/>
        </w:rPr>
        <w:t>processed</w:t>
      </w:r>
      <w:r w:rsidRPr="00E651EC">
        <w:rPr>
          <w:rFonts w:hint="eastAsia"/>
          <w:lang w:eastAsia="zh-CN"/>
        </w:rPr>
        <w:t xml:space="preserve"> by SM. Accordingly Session </w:t>
      </w:r>
      <w:r w:rsidRPr="00E651EC">
        <w:rPr>
          <w:lang w:eastAsia="zh-CN"/>
        </w:rPr>
        <w:t>context</w:t>
      </w:r>
      <w:r w:rsidRPr="00E651EC">
        <w:rPr>
          <w:rFonts w:hint="eastAsia"/>
          <w:lang w:eastAsia="zh-CN"/>
        </w:rPr>
        <w:t>s should only be stored at SM</w:t>
      </w:r>
      <w:r>
        <w:rPr>
          <w:rFonts w:hint="eastAsia"/>
          <w:lang w:eastAsia="zh-CN"/>
        </w:rPr>
        <w:t xml:space="preserve">. </w:t>
      </w:r>
    </w:p>
    <w:p w:rsidR="0008362D" w:rsidRDefault="00236083" w:rsidP="0008362D">
      <w:pPr>
        <w:pStyle w:val="B2"/>
        <w:rPr>
          <w:lang w:eastAsia="zh-CN"/>
        </w:rPr>
      </w:pPr>
      <w:r>
        <w:rPr>
          <w:lang w:eastAsia="zh-CN"/>
        </w:rPr>
        <w:t>-</w:t>
      </w:r>
      <w:r>
        <w:rPr>
          <w:lang w:eastAsia="zh-CN"/>
        </w:rPr>
        <w:tab/>
        <w:t xml:space="preserve">NAS </w:t>
      </w:r>
      <w:r w:rsidR="0008362D" w:rsidRPr="0008362D">
        <w:rPr>
          <w:lang w:eastAsia="zh-CN"/>
        </w:rPr>
        <w:t xml:space="preserve">MM messages and </w:t>
      </w:r>
      <w:r>
        <w:rPr>
          <w:lang w:eastAsia="zh-CN"/>
        </w:rPr>
        <w:t xml:space="preserve">NAS </w:t>
      </w:r>
      <w:r w:rsidR="0008362D" w:rsidRPr="0008362D">
        <w:rPr>
          <w:lang w:eastAsia="zh-CN"/>
        </w:rPr>
        <w:t xml:space="preserve">SM messages and the </w:t>
      </w:r>
      <w:r>
        <w:rPr>
          <w:lang w:eastAsia="zh-CN"/>
        </w:rPr>
        <w:t xml:space="preserve">corresponding </w:t>
      </w:r>
      <w:r w:rsidR="0008362D" w:rsidRPr="0008362D">
        <w:rPr>
          <w:lang w:eastAsia="zh-CN"/>
        </w:rPr>
        <w:t xml:space="preserve">procedures should be decoupled, so that the NAS </w:t>
      </w:r>
      <w:r w:rsidR="006324CF">
        <w:rPr>
          <w:lang w:eastAsia="zh-CN"/>
        </w:rPr>
        <w:t xml:space="preserve">Front End </w:t>
      </w:r>
      <w:r w:rsidR="0008362D" w:rsidRPr="0008362D">
        <w:rPr>
          <w:lang w:eastAsia="zh-CN"/>
        </w:rPr>
        <w:t xml:space="preserve">inside </w:t>
      </w:r>
      <w:r>
        <w:rPr>
          <w:lang w:eastAsia="zh-CN"/>
        </w:rPr>
        <w:t xml:space="preserve">CCP </w:t>
      </w:r>
      <w:r w:rsidR="0008362D" w:rsidRPr="0008362D">
        <w:rPr>
          <w:lang w:eastAsia="zh-CN"/>
        </w:rPr>
        <w:t xml:space="preserve">can easily know if one NAS message should be routed to SM, or </w:t>
      </w:r>
      <w:r>
        <w:rPr>
          <w:lang w:eastAsia="zh-CN"/>
        </w:rPr>
        <w:t>locally processed in the CCP</w:t>
      </w:r>
      <w:r>
        <w:rPr>
          <w:rFonts w:hint="eastAsia"/>
          <w:lang w:eastAsia="zh-CN"/>
        </w:rPr>
        <w:t>.</w:t>
      </w:r>
    </w:p>
    <w:p w:rsidR="003E428B" w:rsidRPr="00AF62C0" w:rsidRDefault="003E428B" w:rsidP="003E428B">
      <w:pPr>
        <w:pStyle w:val="B2"/>
        <w:rPr>
          <w:lang w:eastAsia="zh-CN"/>
        </w:rPr>
      </w:pPr>
      <w:r>
        <w:rPr>
          <w:rFonts w:hint="eastAsia"/>
          <w:lang w:eastAsia="zh-CN"/>
        </w:rPr>
        <w:t xml:space="preserve"> </w:t>
      </w:r>
    </w:p>
    <w:p w:rsidR="00A760F5" w:rsidRPr="004E55E3" w:rsidRDefault="00AF62C0" w:rsidP="00CC15CA">
      <w:pPr>
        <w:pStyle w:val="B1"/>
        <w:numPr>
          <w:ilvl w:val="0"/>
          <w:numId w:val="26"/>
        </w:numPr>
      </w:pPr>
      <w:r w:rsidRPr="00830B8E">
        <w:t>NG2 signalling related with UE</w:t>
      </w:r>
      <w:r>
        <w:t xml:space="preserve"> is terminated in the </w:t>
      </w:r>
      <w:r w:rsidR="00453138">
        <w:t xml:space="preserve">CCP </w:t>
      </w:r>
      <w:r w:rsidRPr="004E55E3">
        <w:t>i.e. there is an unique NG2 termination for a give</w:t>
      </w:r>
      <w:r>
        <w:t>n</w:t>
      </w:r>
      <w:r w:rsidRPr="004E55E3">
        <w:t xml:space="preserve"> UE</w:t>
      </w:r>
      <w:r>
        <w:t xml:space="preserve"> regardless of the number of  PDU sessions (possibly zero) of this UE</w:t>
      </w:r>
      <w:r w:rsidR="00236083">
        <w:t xml:space="preserve">. </w:t>
      </w:r>
      <w:r w:rsidR="00236083" w:rsidRPr="004E55E3">
        <w:t xml:space="preserve">To ensure a better decoupling of </w:t>
      </w:r>
      <w:r w:rsidR="00236083">
        <w:t>CCP(</w:t>
      </w:r>
      <w:r w:rsidR="00236083" w:rsidRPr="004E55E3">
        <w:t>MM</w:t>
      </w:r>
      <w:r w:rsidR="00236083">
        <w:t>)</w:t>
      </w:r>
      <w:r w:rsidR="00236083" w:rsidRPr="004E55E3">
        <w:t xml:space="preserve"> and SM, </w:t>
      </w:r>
      <w:r w:rsidR="00236083">
        <w:t>Mobility Management</w:t>
      </w:r>
      <w:r w:rsidR="00236083" w:rsidRPr="004E55E3">
        <w:t xml:space="preserve"> and </w:t>
      </w:r>
      <w:r w:rsidR="00236083">
        <w:t>Session Management related</w:t>
      </w:r>
      <w:r w:rsidR="00236083" w:rsidRPr="004E55E3">
        <w:t xml:space="preserve"> information </w:t>
      </w:r>
      <w:r w:rsidR="00236083">
        <w:t>shall be</w:t>
      </w:r>
      <w:r w:rsidR="00236083" w:rsidRPr="004E55E3">
        <w:t xml:space="preserve"> decoupled within NG2 signalling</w:t>
      </w:r>
    </w:p>
    <w:p w:rsidR="008C12F4" w:rsidRPr="004E55E3" w:rsidRDefault="008C12F4" w:rsidP="00AF62C0">
      <w:pPr>
        <w:pStyle w:val="NO"/>
        <w:ind w:left="1495"/>
      </w:pPr>
      <w:r w:rsidRPr="004E55E3">
        <w:t>NOTE</w:t>
      </w:r>
      <w:r w:rsidR="00AF62C0">
        <w:t xml:space="preserve"> 4</w:t>
      </w:r>
      <w:r w:rsidRPr="004E55E3">
        <w:t>: This</w:t>
      </w:r>
    </w:p>
    <w:p w:rsidR="008C12F4" w:rsidRPr="004E55E3" w:rsidRDefault="008C12F4" w:rsidP="008C12F4">
      <w:pPr>
        <w:pStyle w:val="B4"/>
      </w:pPr>
      <w:r w:rsidRPr="004E55E3">
        <w:t>-</w:t>
      </w:r>
      <w:r w:rsidRPr="004E55E3">
        <w:tab/>
      </w:r>
      <w:r w:rsidR="0099747F" w:rsidRPr="004E55E3">
        <w:t xml:space="preserve"> </w:t>
      </w:r>
      <w:r w:rsidRPr="004E55E3">
        <w:t>ensures that the RAN needs only to consider one single termination in the Core for the NAS signalling that it relays and this independently of the internal structure of the Core (independently of the Core slicing)</w:t>
      </w:r>
    </w:p>
    <w:p w:rsidR="008C12F4" w:rsidRDefault="008C12F4" w:rsidP="008C12F4">
      <w:pPr>
        <w:pStyle w:val="B4"/>
      </w:pPr>
      <w:r w:rsidRPr="004E55E3">
        <w:t>-</w:t>
      </w:r>
      <w:r w:rsidRPr="004E55E3">
        <w:tab/>
        <w:t xml:space="preserve">simplifies the procedures related with NAS security (avoiding that each slice has to manage NAS security and the necessary re-Authentication that may be needed to refresh the NAS security keys) </w:t>
      </w:r>
    </w:p>
    <w:p w:rsidR="00E44240" w:rsidRDefault="00204255" w:rsidP="00E44240">
      <w:pPr>
        <w:pStyle w:val="Titre5"/>
      </w:pPr>
      <w:r w:rsidRPr="004E55E3">
        <w:t>6.4.x.</w:t>
      </w:r>
      <w:r w:rsidR="002E2190">
        <w:t>2</w:t>
      </w:r>
      <w:r w:rsidR="00E44240" w:rsidRPr="004E55E3">
        <w:tab/>
        <w:t xml:space="preserve">Potential interactions between </w:t>
      </w:r>
      <w:r w:rsidR="0081720D">
        <w:t>CCP</w:t>
      </w:r>
      <w:r w:rsidR="002E2190">
        <w:t xml:space="preserve"> (</w:t>
      </w:r>
      <w:r w:rsidR="00E44240" w:rsidRPr="004E55E3">
        <w:t>MM</w:t>
      </w:r>
      <w:r w:rsidR="002E2190">
        <w:t>)</w:t>
      </w:r>
      <w:r w:rsidR="00E44240" w:rsidRPr="004E55E3">
        <w:t xml:space="preserve"> and SM</w:t>
      </w:r>
    </w:p>
    <w:p w:rsidR="00B65345" w:rsidRPr="004E55E3" w:rsidRDefault="002432AE" w:rsidP="00E44240">
      <w:r w:rsidRPr="004E55E3">
        <w:t>Some</w:t>
      </w:r>
      <w:r w:rsidR="003C09FA" w:rsidRPr="004E55E3">
        <w:t xml:space="preserve"> Mobility related events </w:t>
      </w:r>
      <w:r w:rsidRPr="004E55E3">
        <w:t xml:space="preserve">or state transitions </w:t>
      </w:r>
      <w:r w:rsidR="003C09FA" w:rsidRPr="004E55E3">
        <w:t>have an impact on the PDU s</w:t>
      </w:r>
      <w:r w:rsidR="00260E2D" w:rsidRPr="004E55E3">
        <w:t xml:space="preserve">essions and may require </w:t>
      </w:r>
      <w:r w:rsidR="00B65345">
        <w:t xml:space="preserve">action on </w:t>
      </w:r>
      <w:r w:rsidR="003C09FA" w:rsidRPr="004E55E3">
        <w:t xml:space="preserve">the </w:t>
      </w:r>
      <w:r w:rsidR="00A731F9" w:rsidRPr="004E55E3">
        <w:t>NGUP</w:t>
      </w:r>
      <w:r w:rsidR="00B65345">
        <w:t xml:space="preserve"> (the User Plane entities</w:t>
      </w:r>
      <w:r w:rsidR="00260E2D" w:rsidRPr="004E55E3">
        <w:t xml:space="preserve"> in the Core</w:t>
      </w:r>
      <w:r w:rsidR="00B65345">
        <w:t xml:space="preserve">) i.e. on NG4. Likewise some Session related </w:t>
      </w:r>
      <w:r w:rsidR="00B65345" w:rsidRPr="004E55E3">
        <w:t xml:space="preserve">actions </w:t>
      </w:r>
      <w:r w:rsidR="00B65345">
        <w:t xml:space="preserve">are required </w:t>
      </w:r>
      <w:r w:rsidR="00B65345" w:rsidRPr="004E55E3">
        <w:t xml:space="preserve">towards the AN </w:t>
      </w:r>
      <w:r w:rsidR="00B65345">
        <w:t>(on NG2)</w:t>
      </w:r>
    </w:p>
    <w:p w:rsidR="002432AE" w:rsidRPr="00D47C58" w:rsidRDefault="002432AE" w:rsidP="002432AE">
      <w:pPr>
        <w:pStyle w:val="B1"/>
        <w:numPr>
          <w:ilvl w:val="0"/>
          <w:numId w:val="29"/>
        </w:numPr>
      </w:pPr>
      <w:r w:rsidRPr="004E55E3">
        <w:t xml:space="preserve">At the set-up / modification of a PDU </w:t>
      </w:r>
      <w:r w:rsidRPr="00D47C58">
        <w:t xml:space="preserve">session: the </w:t>
      </w:r>
      <w:r w:rsidR="00E121ED">
        <w:t>SM</w:t>
      </w:r>
      <w:r w:rsidR="00AD0920" w:rsidRPr="00D47C58">
        <w:t xml:space="preserve"> </w:t>
      </w:r>
      <w:r w:rsidRPr="00D47C58">
        <w:t xml:space="preserve">needs to </w:t>
      </w:r>
      <w:r w:rsidR="00E2289F" w:rsidRPr="00D47C58">
        <w:t xml:space="preserve">interact with </w:t>
      </w:r>
      <w:r w:rsidR="0081720D">
        <w:t>CCP</w:t>
      </w:r>
      <w:r w:rsidR="00E2289F" w:rsidRPr="00D47C58">
        <w:t xml:space="preserve"> in order to </w:t>
      </w:r>
      <w:r w:rsidRPr="00D47C58">
        <w:t xml:space="preserve">send  to the AN  Data </w:t>
      </w:r>
      <w:r w:rsidR="00B70278" w:rsidRPr="00D47C58">
        <w:t xml:space="preserve">handling </w:t>
      </w:r>
      <w:r w:rsidR="00840183" w:rsidRPr="00D47C58">
        <w:t xml:space="preserve">control information </w:t>
      </w:r>
      <w:r w:rsidRPr="00D47C58">
        <w:t xml:space="preserve">(e.g. indication of where to send UL traffic from the UE, </w:t>
      </w:r>
      <w:r w:rsidR="00840183" w:rsidRPr="00D47C58">
        <w:t xml:space="preserve">rules </w:t>
      </w:r>
      <w:r w:rsidRPr="00D47C58">
        <w:t>related with the QoS associated with data flows) and needs to receive from the AN DL Data forwarding address information  (User Plane address of the AN) in order to control DL data forwarding  in the NGUP(s)</w:t>
      </w:r>
      <w:r w:rsidR="00B70278" w:rsidRPr="00D47C58">
        <w:t>. This corresponds to NG2 impacts of SM events.</w:t>
      </w:r>
    </w:p>
    <w:p w:rsidR="002432AE" w:rsidRPr="00D47C58" w:rsidRDefault="002432AE" w:rsidP="002432AE">
      <w:pPr>
        <w:pStyle w:val="B1"/>
        <w:numPr>
          <w:ilvl w:val="0"/>
          <w:numId w:val="29"/>
        </w:numPr>
      </w:pPr>
      <w:r w:rsidRPr="00D47C58">
        <w:t xml:space="preserve">At the release of a PDU session: the </w:t>
      </w:r>
      <w:r w:rsidR="00530EFC" w:rsidRPr="00D47C58">
        <w:t>SM</w:t>
      </w:r>
      <w:r w:rsidR="00AD0920" w:rsidRPr="00D47C58">
        <w:t xml:space="preserve"> </w:t>
      </w:r>
      <w:r w:rsidRPr="00D47C58">
        <w:t xml:space="preserve">needs to </w:t>
      </w:r>
      <w:r w:rsidR="00E2289F" w:rsidRPr="00D47C58">
        <w:t xml:space="preserve">interact with </w:t>
      </w:r>
      <w:r w:rsidR="0081720D">
        <w:t>CCP</w:t>
      </w:r>
      <w:r w:rsidR="00E2289F" w:rsidRPr="00D47C58">
        <w:t xml:space="preserve"> in order to </w:t>
      </w:r>
      <w:r w:rsidRPr="00D47C58">
        <w:t xml:space="preserve">remove the corresponding  Data </w:t>
      </w:r>
      <w:r w:rsidR="00B70278" w:rsidRPr="00D47C58">
        <w:t xml:space="preserve">handling </w:t>
      </w:r>
      <w:r w:rsidRPr="00D47C58">
        <w:t>policies in the AN</w:t>
      </w:r>
      <w:r w:rsidR="00B70278" w:rsidRPr="00D47C58">
        <w:t>. This corresponds to NG2 impacts of SM events</w:t>
      </w:r>
    </w:p>
    <w:p w:rsidR="004F4C28" w:rsidRPr="00D47C58" w:rsidRDefault="004F4C28" w:rsidP="004F4C28">
      <w:pPr>
        <w:pStyle w:val="B1"/>
        <w:numPr>
          <w:ilvl w:val="0"/>
          <w:numId w:val="29"/>
        </w:numPr>
      </w:pPr>
      <w:r w:rsidRPr="00D47C58">
        <w:t xml:space="preserve">At the transition from IDLE to CONNECTED: the </w:t>
      </w:r>
      <w:r w:rsidR="00530EFC" w:rsidRPr="00D47C58">
        <w:t>SM</w:t>
      </w:r>
      <w:r w:rsidR="00AD0920" w:rsidRPr="00D47C58">
        <w:t xml:space="preserve"> </w:t>
      </w:r>
      <w:r w:rsidRPr="00D47C58">
        <w:t xml:space="preserve">needs to </w:t>
      </w:r>
      <w:r w:rsidR="00530EFC" w:rsidRPr="00D47C58">
        <w:t xml:space="preserve">interact with </w:t>
      </w:r>
      <w:r w:rsidR="0081720D">
        <w:t xml:space="preserve">CCP </w:t>
      </w:r>
      <w:r w:rsidR="00530EFC" w:rsidRPr="00D47C58">
        <w:t xml:space="preserve"> in order to </w:t>
      </w:r>
      <w:r w:rsidRPr="00D47C58">
        <w:t xml:space="preserve">send  to the </w:t>
      </w:r>
      <w:r w:rsidR="002432AE" w:rsidRPr="00D47C58">
        <w:t>R</w:t>
      </w:r>
      <w:r w:rsidRPr="00D47C58">
        <w:t xml:space="preserve">AN  Data </w:t>
      </w:r>
      <w:r w:rsidR="00B70278" w:rsidRPr="00D47C58">
        <w:t xml:space="preserve">handling </w:t>
      </w:r>
      <w:r w:rsidR="00840183" w:rsidRPr="00D47C58">
        <w:t xml:space="preserve">control information </w:t>
      </w:r>
      <w:r w:rsidRPr="00D47C58">
        <w:t xml:space="preserve">(e.g. indication of where to send UL traffic from the UE, </w:t>
      </w:r>
      <w:r w:rsidR="00840183" w:rsidRPr="00D47C58">
        <w:t xml:space="preserve">rules </w:t>
      </w:r>
      <w:r w:rsidRPr="00D47C58">
        <w:t>related with the QoS associated with data flows) and needs to receive from the AN DL Data forwarding address information  (User Plane address of the AN) in order to control DL data forwarding  in the NGUP(s)</w:t>
      </w:r>
      <w:r w:rsidR="00B70278" w:rsidRPr="00D47C58">
        <w:t xml:space="preserve">. </w:t>
      </w:r>
      <w:r w:rsidR="00AD4A86" w:rsidRPr="00D47C58">
        <w:t xml:space="preserve">This corresponds to the handling of a MM event requiring </w:t>
      </w:r>
      <w:r w:rsidR="00705609" w:rsidRPr="00D47C58">
        <w:t xml:space="preserve">the </w:t>
      </w:r>
      <w:r w:rsidR="00AD4A86" w:rsidRPr="00D47C58">
        <w:t>exchange of</w:t>
      </w:r>
      <w:r w:rsidR="00705609" w:rsidRPr="00D47C58">
        <w:t xml:space="preserve"> session related </w:t>
      </w:r>
      <w:r w:rsidR="00AD4A86" w:rsidRPr="00D47C58">
        <w:t xml:space="preserve"> information </w:t>
      </w:r>
      <w:r w:rsidR="00137637" w:rsidRPr="00D47C58">
        <w:t>on NG2</w:t>
      </w:r>
    </w:p>
    <w:p w:rsidR="00D24257" w:rsidRPr="00D47C58" w:rsidRDefault="00D24257" w:rsidP="004F4C28">
      <w:pPr>
        <w:pStyle w:val="B1"/>
        <w:numPr>
          <w:ilvl w:val="0"/>
          <w:numId w:val="29"/>
        </w:numPr>
      </w:pPr>
      <w:r w:rsidRPr="00D47C58">
        <w:t xml:space="preserve">During a Hand-Over : the </w:t>
      </w:r>
      <w:r w:rsidR="00530EFC" w:rsidRPr="00D47C58">
        <w:t>SM</w:t>
      </w:r>
      <w:r w:rsidR="00AD0920" w:rsidRPr="00D47C58">
        <w:t xml:space="preserve"> </w:t>
      </w:r>
      <w:r w:rsidRPr="00D47C58">
        <w:t>need</w:t>
      </w:r>
      <w:r w:rsidR="00AD0920" w:rsidRPr="00D47C58">
        <w:t>s</w:t>
      </w:r>
      <w:r w:rsidRPr="00D47C58">
        <w:t xml:space="preserve"> to </w:t>
      </w:r>
      <w:r w:rsidR="00530EFC" w:rsidRPr="00D47C58">
        <w:t xml:space="preserve">interact with </w:t>
      </w:r>
      <w:r w:rsidR="0081720D">
        <w:t>CCP</w:t>
      </w:r>
      <w:r w:rsidR="00530EFC" w:rsidRPr="00D47C58">
        <w:t xml:space="preserve"> in order to </w:t>
      </w:r>
      <w:r w:rsidRPr="00D47C58">
        <w:t xml:space="preserve">receive </w:t>
      </w:r>
      <w:r w:rsidR="00260E2D" w:rsidRPr="00D47C58">
        <w:t xml:space="preserve">from the RAN </w:t>
      </w:r>
      <w:r w:rsidRPr="00D47C58">
        <w:t xml:space="preserve">the </w:t>
      </w:r>
      <w:r w:rsidR="00260E2D" w:rsidRPr="00D47C58">
        <w:t xml:space="preserve">DL Data forwarding address information  (User Plane address of the RAN) from the RAN </w:t>
      </w:r>
      <w:r w:rsidR="004F4C28" w:rsidRPr="00D47C58">
        <w:t>in order to control DL data forwarding  in the NGUP(s)</w:t>
      </w:r>
      <w:r w:rsidR="00AD4A86" w:rsidRPr="00D47C58">
        <w:t xml:space="preserve">. This corresponds to the handling of a MM event </w:t>
      </w:r>
      <w:r w:rsidR="00705609" w:rsidRPr="00D47C58">
        <w:t>requiring the exchange of session related  information on NG</w:t>
      </w:r>
      <w:r w:rsidR="00840183" w:rsidRPr="00D47C58">
        <w:t>4</w:t>
      </w:r>
    </w:p>
    <w:p w:rsidR="004457C5" w:rsidRPr="00D47C58" w:rsidRDefault="004457C5" w:rsidP="004457C5">
      <w:pPr>
        <w:pStyle w:val="NO"/>
      </w:pPr>
      <w:r w:rsidRPr="00D47C58">
        <w:rPr>
          <w:rFonts w:hint="eastAsia"/>
          <w:lang w:eastAsia="zh-CN"/>
        </w:rPr>
        <w:t>Note:</w:t>
      </w:r>
      <w:r w:rsidRPr="00D47C58">
        <w:rPr>
          <w:rFonts w:hint="eastAsia"/>
          <w:lang w:eastAsia="zh-CN"/>
        </w:rPr>
        <w:tab/>
      </w:r>
      <w:r w:rsidRPr="00D47C58">
        <w:rPr>
          <w:lang w:eastAsia="zh-CN"/>
        </w:rPr>
        <w:t>T</w:t>
      </w:r>
      <w:r w:rsidRPr="00D47C58">
        <w:rPr>
          <w:rFonts w:hint="eastAsia"/>
          <w:lang w:eastAsia="zh-CN"/>
        </w:rPr>
        <w:t xml:space="preserve">he interaction information between </w:t>
      </w:r>
      <w:r w:rsidR="0081720D">
        <w:rPr>
          <w:lang w:eastAsia="zh-CN"/>
        </w:rPr>
        <w:t>CCP</w:t>
      </w:r>
      <w:r w:rsidR="00AD0920" w:rsidRPr="00D47C58">
        <w:rPr>
          <w:lang w:eastAsia="zh-CN"/>
        </w:rPr>
        <w:t>(MM)</w:t>
      </w:r>
      <w:r w:rsidRPr="00D47C58">
        <w:rPr>
          <w:rFonts w:hint="eastAsia"/>
          <w:lang w:eastAsia="zh-CN"/>
        </w:rPr>
        <w:t xml:space="preserve"> and SM in Handover procedure depends on the detail handover solution discussed in </w:t>
      </w:r>
      <w:r w:rsidRPr="00D47C58">
        <w:rPr>
          <w:lang w:eastAsia="zh-CN"/>
        </w:rPr>
        <w:t>mobility managemen</w:t>
      </w:r>
      <w:r w:rsidRPr="00D47C58">
        <w:rPr>
          <w:rFonts w:hint="eastAsia"/>
          <w:lang w:eastAsia="zh-CN"/>
        </w:rPr>
        <w:t>t key issue.</w:t>
      </w:r>
    </w:p>
    <w:p w:rsidR="00C16780" w:rsidRPr="00D47C58" w:rsidRDefault="00260E2D" w:rsidP="004F4C28">
      <w:pPr>
        <w:pStyle w:val="B1"/>
        <w:numPr>
          <w:ilvl w:val="0"/>
          <w:numId w:val="29"/>
        </w:numPr>
      </w:pPr>
      <w:r w:rsidRPr="00D47C58">
        <w:t xml:space="preserve">When the </w:t>
      </w:r>
      <w:r w:rsidR="002432AE" w:rsidRPr="00D47C58">
        <w:t>UE</w:t>
      </w:r>
      <w:r w:rsidRPr="00D47C58">
        <w:t xml:space="preserve"> becomes IDLE </w:t>
      </w:r>
      <w:r w:rsidR="004F4C28" w:rsidRPr="00D47C58">
        <w:t>i</w:t>
      </w:r>
      <w:r w:rsidR="004964DD" w:rsidRPr="00D47C58">
        <w:t xml:space="preserve">t is needed to </w:t>
      </w:r>
      <w:r w:rsidR="00530EFC" w:rsidRPr="00D47C58">
        <w:t xml:space="preserve">notify the SM in order for SM to </w:t>
      </w:r>
      <w:r w:rsidR="00D7195B" w:rsidRPr="00D47C58">
        <w:t>modif</w:t>
      </w:r>
      <w:r w:rsidR="00CC244D" w:rsidRPr="00D47C58">
        <w:t xml:space="preserve">y the </w:t>
      </w:r>
      <w:r w:rsidR="004F4C28" w:rsidRPr="00D47C58">
        <w:t xml:space="preserve">settings for DL </w:t>
      </w:r>
      <w:r w:rsidR="005E044A" w:rsidRPr="00D47C58">
        <w:t xml:space="preserve">data forwarding </w:t>
      </w:r>
      <w:r w:rsidR="004F4C28" w:rsidRPr="00D47C58">
        <w:t>in the NGUP(s)</w:t>
      </w:r>
      <w:r w:rsidR="00D7195B" w:rsidRPr="00D47C58">
        <w:t>.</w:t>
      </w:r>
      <w:r w:rsidR="00AD4A86" w:rsidRPr="00D47C58">
        <w:t xml:space="preserve"> This corresponds to the handling of a MM event </w:t>
      </w:r>
      <w:r w:rsidR="00705609" w:rsidRPr="00D47C58">
        <w:t>requiring the exchange of session related  information on NG</w:t>
      </w:r>
      <w:r w:rsidR="00137637" w:rsidRPr="00D47C58">
        <w:t>4</w:t>
      </w:r>
    </w:p>
    <w:p w:rsidR="0050583A" w:rsidRPr="00D47C58" w:rsidRDefault="004F4C28" w:rsidP="004F4C28">
      <w:pPr>
        <w:pStyle w:val="B1"/>
        <w:numPr>
          <w:ilvl w:val="0"/>
          <w:numId w:val="29"/>
        </w:numPr>
      </w:pPr>
      <w:r w:rsidRPr="00D47C58">
        <w:t xml:space="preserve">When </w:t>
      </w:r>
      <w:r w:rsidR="005E044A" w:rsidRPr="00D47C58">
        <w:t xml:space="preserve">it has been made aware by the NGUP that some </w:t>
      </w:r>
      <w:r w:rsidR="00D24257" w:rsidRPr="00D47C58">
        <w:t xml:space="preserve">DL data has arrived for an UE in IDLE mode (and the UE is not known to be in a power saving state), </w:t>
      </w:r>
      <w:r w:rsidRPr="00D47C58">
        <w:t xml:space="preserve">the </w:t>
      </w:r>
      <w:r w:rsidR="00E121ED">
        <w:t>SM</w:t>
      </w:r>
      <w:r w:rsidR="00AD0920" w:rsidRPr="00D47C58">
        <w:t xml:space="preserve"> </w:t>
      </w:r>
      <w:r w:rsidR="00D24257" w:rsidRPr="00D47C58">
        <w:t xml:space="preserve">has to be able to </w:t>
      </w:r>
      <w:r w:rsidR="00530EFC" w:rsidRPr="00D47C58">
        <w:t xml:space="preserve">interact with </w:t>
      </w:r>
      <w:r w:rsidR="0081720D">
        <w:t>CCP</w:t>
      </w:r>
      <w:r w:rsidR="00530EFC" w:rsidRPr="00D47C58">
        <w:t xml:space="preserve"> in order to </w:t>
      </w:r>
      <w:r w:rsidR="00D24257" w:rsidRPr="00D47C58">
        <w:t>trigger UE paging</w:t>
      </w:r>
      <w:r w:rsidR="00715DCE" w:rsidRPr="00D47C58">
        <w:t xml:space="preserve"> </w:t>
      </w:r>
      <w:r w:rsidRPr="00D47C58">
        <w:t>from the RAN.</w:t>
      </w:r>
      <w:r w:rsidR="00D24257" w:rsidRPr="00D47C58">
        <w:t xml:space="preserve"> </w:t>
      </w:r>
      <w:r w:rsidR="00AD4A86" w:rsidRPr="00D47C58">
        <w:t xml:space="preserve">This corresponds to MM impacts </w:t>
      </w:r>
      <w:r w:rsidR="00020E6B" w:rsidRPr="00D47C58">
        <w:t xml:space="preserve">(including NG2 impacts) </w:t>
      </w:r>
      <w:r w:rsidR="00AD4A86" w:rsidRPr="00D47C58">
        <w:t>of SM events</w:t>
      </w:r>
    </w:p>
    <w:p w:rsidR="002432AE" w:rsidRDefault="002432AE" w:rsidP="004F4C28">
      <w:pPr>
        <w:pStyle w:val="B1"/>
        <w:numPr>
          <w:ilvl w:val="0"/>
          <w:numId w:val="29"/>
        </w:numPr>
      </w:pPr>
      <w:r w:rsidRPr="00D47C58">
        <w:t xml:space="preserve">the </w:t>
      </w:r>
      <w:r w:rsidR="0056651B" w:rsidRPr="00D47C58">
        <w:t xml:space="preserve">SM may need to interact with </w:t>
      </w:r>
      <w:r w:rsidR="0081720D">
        <w:t>CCP</w:t>
      </w:r>
      <w:r w:rsidR="0056651B" w:rsidRPr="00D47C58">
        <w:t xml:space="preserve"> i</w:t>
      </w:r>
      <w:r w:rsidR="0056651B">
        <w:t xml:space="preserve">n order </w:t>
      </w:r>
      <w:r w:rsidRPr="004E55E3">
        <w:t>to be able to control the NGUP(s) based on the power saving state of the UE</w:t>
      </w:r>
    </w:p>
    <w:p w:rsidR="0008362D" w:rsidRDefault="006324CF" w:rsidP="0008362D">
      <w:pPr>
        <w:pStyle w:val="EditorsNote"/>
      </w:pPr>
      <w:r>
        <w:t>Editor’s Note: The impacts of the various SSC (session and service continuity) modes to the split between CCP and SM are FFS</w:t>
      </w:r>
    </w:p>
    <w:p w:rsidR="00D47C58" w:rsidRDefault="00D47C58" w:rsidP="00D47C58">
      <w:r>
        <w:t xml:space="preserve">Management of the relationship between </w:t>
      </w:r>
      <w:r w:rsidR="0081720D">
        <w:t>CCP</w:t>
      </w:r>
      <w:r>
        <w:t xml:space="preserve"> and SM</w:t>
      </w:r>
    </w:p>
    <w:p w:rsidR="0081720D" w:rsidRPr="0081720D" w:rsidRDefault="0081720D" w:rsidP="0081720D">
      <w:pPr>
        <w:rPr>
          <w:rFonts w:ascii="Arial" w:hAnsi="Arial" w:cs="Arial"/>
          <w:lang w:eastAsia="zh-CN"/>
        </w:rPr>
      </w:pPr>
      <w:r w:rsidRPr="004E55E3">
        <w:t xml:space="preserve">Some functionalities are needed in the </w:t>
      </w:r>
      <w:r>
        <w:t xml:space="preserve">CCP </w:t>
      </w:r>
      <w:r w:rsidRPr="004E55E3">
        <w:t xml:space="preserve">to deal with the multiple </w:t>
      </w:r>
      <w:r>
        <w:t xml:space="preserve">SM </w:t>
      </w:r>
      <w:r w:rsidRPr="004E55E3">
        <w:t xml:space="preserve">that serve the UE: These functionalities are aware of the </w:t>
      </w:r>
      <w:r>
        <w:t>SM</w:t>
      </w:r>
      <w:r w:rsidRPr="004E55E3">
        <w:t xml:space="preserve"> that serve the UE and</w:t>
      </w:r>
      <w:r>
        <w:t xml:space="preserve"> </w:t>
      </w:r>
      <w:r w:rsidRPr="00020E6B">
        <w:t xml:space="preserve">Route NAS SM signaling to </w:t>
      </w:r>
      <w:r>
        <w:t>SM</w:t>
      </w:r>
    </w:p>
    <w:p w:rsidR="00D47C58" w:rsidRPr="004457C5" w:rsidRDefault="0081720D" w:rsidP="00D47C58">
      <w:pPr>
        <w:pStyle w:val="B1"/>
        <w:numPr>
          <w:ilvl w:val="0"/>
          <w:numId w:val="33"/>
        </w:numPr>
        <w:rPr>
          <w:rFonts w:ascii="Arial" w:hAnsi="Arial" w:cs="Arial"/>
          <w:lang w:eastAsia="zh-CN"/>
        </w:rPr>
      </w:pPr>
      <w:r>
        <w:rPr>
          <w:lang w:eastAsia="zh-CN"/>
        </w:rPr>
        <w:t>CCP s</w:t>
      </w:r>
      <w:r w:rsidR="00D47C58">
        <w:rPr>
          <w:rFonts w:hint="eastAsia"/>
          <w:lang w:eastAsia="zh-CN"/>
        </w:rPr>
        <w:t>tore</w:t>
      </w:r>
      <w:r>
        <w:rPr>
          <w:lang w:eastAsia="zh-CN"/>
        </w:rPr>
        <w:t xml:space="preserve"> </w:t>
      </w:r>
      <w:r w:rsidR="00D47C58">
        <w:rPr>
          <w:rFonts w:hint="eastAsia"/>
          <w:lang w:eastAsia="zh-CN"/>
        </w:rPr>
        <w:t>the identification of serving SM function</w:t>
      </w:r>
      <w:r w:rsidR="00D47C58">
        <w:rPr>
          <w:lang w:eastAsia="zh-CN"/>
        </w:rPr>
        <w:t>(s)</w:t>
      </w:r>
      <w:r w:rsidR="00D47C58">
        <w:rPr>
          <w:rFonts w:hint="eastAsia"/>
          <w:lang w:eastAsia="zh-CN"/>
        </w:rPr>
        <w:t xml:space="preserve"> of UE</w:t>
      </w:r>
    </w:p>
    <w:p w:rsidR="00D47C58" w:rsidRDefault="00D47C58" w:rsidP="00D47C58">
      <w:pPr>
        <w:pStyle w:val="B2"/>
        <w:rPr>
          <w:lang w:eastAsia="zh-CN"/>
        </w:rPr>
      </w:pPr>
      <w:r>
        <w:rPr>
          <w:lang w:eastAsia="zh-CN"/>
        </w:rPr>
        <w:t>-</w:t>
      </w:r>
      <w:r>
        <w:rPr>
          <w:lang w:eastAsia="zh-CN"/>
        </w:rPr>
        <w:tab/>
        <w:t xml:space="preserve">The relationship between </w:t>
      </w:r>
      <w:r w:rsidR="0081720D">
        <w:rPr>
          <w:lang w:eastAsia="zh-CN"/>
        </w:rPr>
        <w:t>CCP</w:t>
      </w:r>
      <w:r>
        <w:rPr>
          <w:lang w:eastAsia="zh-CN"/>
        </w:rPr>
        <w:t xml:space="preserve"> and </w:t>
      </w:r>
      <w:r w:rsidR="0081720D">
        <w:rPr>
          <w:lang w:eastAsia="zh-CN"/>
        </w:rPr>
        <w:t xml:space="preserve">a </w:t>
      </w:r>
      <w:r>
        <w:rPr>
          <w:lang w:eastAsia="zh-CN"/>
        </w:rPr>
        <w:t>SM</w:t>
      </w:r>
      <w:r w:rsidR="0081720D">
        <w:rPr>
          <w:lang w:eastAsia="zh-CN"/>
        </w:rPr>
        <w:t xml:space="preserve"> entity</w:t>
      </w:r>
      <w:r>
        <w:rPr>
          <w:lang w:eastAsia="zh-CN"/>
        </w:rPr>
        <w:t xml:space="preserve"> is created at the first PDU session for the UE that is handled by a SM instance and released when </w:t>
      </w:r>
      <w:r>
        <w:rPr>
          <w:rFonts w:ascii="Arial" w:hAnsi="Arial" w:cs="Arial" w:hint="eastAsia"/>
          <w:lang w:eastAsia="zh-CN"/>
        </w:rPr>
        <w:t>the last PDU session for the UE is deactivated in SM.</w:t>
      </w:r>
    </w:p>
    <w:p w:rsidR="00D47C58" w:rsidRPr="00252EBC" w:rsidRDefault="00D47C58" w:rsidP="00D47C58">
      <w:pPr>
        <w:pStyle w:val="B1"/>
        <w:numPr>
          <w:ilvl w:val="0"/>
          <w:numId w:val="33"/>
        </w:numPr>
        <w:rPr>
          <w:lang w:eastAsia="zh-CN"/>
        </w:rPr>
      </w:pPr>
      <w:r>
        <w:rPr>
          <w:rFonts w:hint="eastAsia"/>
          <w:lang w:eastAsia="zh-CN"/>
        </w:rPr>
        <w:t xml:space="preserve">SM stores the identification of serving </w:t>
      </w:r>
      <w:r w:rsidR="0081720D">
        <w:t>CCP</w:t>
      </w:r>
      <w:r>
        <w:t xml:space="preserve"> (</w:t>
      </w:r>
      <w:r>
        <w:rPr>
          <w:rFonts w:hint="eastAsia"/>
          <w:lang w:eastAsia="zh-CN"/>
        </w:rPr>
        <w:t>MM</w:t>
      </w:r>
      <w:r>
        <w:rPr>
          <w:lang w:eastAsia="zh-CN"/>
        </w:rPr>
        <w:t>)</w:t>
      </w:r>
      <w:r>
        <w:rPr>
          <w:rFonts w:hint="eastAsia"/>
          <w:lang w:eastAsia="zh-CN"/>
        </w:rPr>
        <w:t xml:space="preserve"> function of UE.</w:t>
      </w:r>
    </w:p>
    <w:p w:rsidR="00F15278" w:rsidRPr="00020E6B" w:rsidRDefault="00F15278" w:rsidP="00020E6B">
      <w:pPr>
        <w:pStyle w:val="B2"/>
        <w:numPr>
          <w:ilvl w:val="0"/>
          <w:numId w:val="26"/>
        </w:numPr>
      </w:pPr>
      <w:r w:rsidRPr="00020E6B">
        <w:t>:</w:t>
      </w:r>
    </w:p>
    <w:p w:rsidR="00E60764" w:rsidRPr="004E55E3" w:rsidRDefault="00E60764" w:rsidP="003C09FA"/>
    <w:p w:rsidR="005E044A" w:rsidRPr="004E55E3" w:rsidRDefault="005E044A" w:rsidP="003C09FA">
      <w:r w:rsidRPr="004E55E3">
        <w:t>Further considerations</w:t>
      </w:r>
    </w:p>
    <w:p w:rsidR="005E044A" w:rsidRPr="004E55E3" w:rsidRDefault="005E044A" w:rsidP="005E044A">
      <w:pPr>
        <w:numPr>
          <w:ilvl w:val="0"/>
          <w:numId w:val="31"/>
        </w:numPr>
      </w:pPr>
      <w:r w:rsidRPr="004E55E3">
        <w:t xml:space="preserve">The SM needs to receive an indication of the permanent user identity of the UE having sent a NAS SM message. This is needed for Policy, charging and LI interactions. </w:t>
      </w:r>
    </w:p>
    <w:p w:rsidR="005E044A" w:rsidRPr="004E55E3" w:rsidRDefault="005E044A" w:rsidP="005E044A">
      <w:pPr>
        <w:pStyle w:val="B1"/>
        <w:numPr>
          <w:ilvl w:val="0"/>
          <w:numId w:val="31"/>
        </w:numPr>
      </w:pPr>
      <w:r w:rsidRPr="004E55E3">
        <w:t xml:space="preserve">When SM needs to send NAS SM signalling to an UE, it provides the permanent user identity of this UE, in order for the </w:t>
      </w:r>
      <w:r w:rsidR="00AD0920">
        <w:t xml:space="preserve">NAS </w:t>
      </w:r>
      <w:r w:rsidRPr="004E55E3">
        <w:t>Front-End to retrieve the corresponding NAS signalling security context.</w:t>
      </w:r>
    </w:p>
    <w:p w:rsidR="00686BC0" w:rsidRPr="004E55E3" w:rsidRDefault="00686BC0" w:rsidP="00327F50"/>
    <w:p w:rsidR="00545ACA" w:rsidRPr="004E55E3" w:rsidRDefault="00204255" w:rsidP="00545ACA">
      <w:pPr>
        <w:pStyle w:val="Titre5"/>
      </w:pPr>
      <w:r w:rsidRPr="004E55E3">
        <w:t>6.4.x.4</w:t>
      </w:r>
      <w:r w:rsidR="00545ACA" w:rsidRPr="004E55E3">
        <w:tab/>
        <w:t>Subscription data</w:t>
      </w:r>
    </w:p>
    <w:p w:rsidR="00CC15CA" w:rsidRDefault="00CC15CA" w:rsidP="00CC15CA">
      <w:r w:rsidRPr="004E55E3">
        <w:t xml:space="preserve">It is needed to Control </w:t>
      </w:r>
      <w:del w:id="1" w:author="LTHm1" w:date="2016-07-14T12:21:00Z">
        <w:r w:rsidRPr="004E55E3" w:rsidDel="00CC15CA">
          <w:delText xml:space="preserve">of </w:delText>
        </w:r>
      </w:del>
      <w:r w:rsidRPr="004E55E3">
        <w:t>whether NAS SM requests from the UE comply with the user subscription. SM enforces such control.</w:t>
      </w:r>
    </w:p>
    <w:p w:rsidR="00CC15CA" w:rsidRPr="004E55E3" w:rsidRDefault="00CC15CA" w:rsidP="00CC15CA">
      <w:pPr>
        <w:pStyle w:val="EditorsNote"/>
        <w:pPrChange w:id="2" w:author="LTHm1" w:date="2016-07-14T12:20:00Z">
          <w:pPr/>
        </w:pPrChange>
      </w:pPr>
      <w:ins w:id="3" w:author="LTHm1" w:date="2016-07-14T12:20:00Z">
        <w:r>
          <w:t>Editor</w:t>
        </w:r>
        <w:r>
          <w:t>’</w:t>
        </w:r>
        <w:r>
          <w:t xml:space="preserve">s Note: </w:t>
        </w:r>
      </w:ins>
      <w:r w:rsidRPr="004E55E3">
        <w:t xml:space="preserve">Potential </w:t>
      </w:r>
      <w:r>
        <w:t>CCP</w:t>
      </w:r>
      <w:r w:rsidRPr="004E55E3">
        <w:t xml:space="preserve">-SM interactions related with subscription data are </w:t>
      </w:r>
      <w:del w:id="4" w:author="LTHm1" w:date="2016-07-14T12:19:00Z">
        <w:r w:rsidRPr="004E55E3" w:rsidDel="00CC15CA">
          <w:delText>addressed in a dedicated sub-clause</w:delText>
        </w:r>
      </w:del>
      <w:ins w:id="5" w:author="LTHm1" w:date="2016-07-14T12:19:00Z">
        <w:r>
          <w:t>FFS</w:t>
        </w:r>
      </w:ins>
      <w:r w:rsidRPr="004E55E3">
        <w:t>.</w:t>
      </w:r>
    </w:p>
    <w:p w:rsidR="00545ACA" w:rsidRPr="004E55E3" w:rsidDel="00CC15CA" w:rsidRDefault="00D24257" w:rsidP="00327F50">
      <w:pPr>
        <w:rPr>
          <w:del w:id="6" w:author="LTHm1" w:date="2016-07-14T12:22:00Z"/>
        </w:rPr>
      </w:pPr>
      <w:del w:id="7" w:author="LTHm1" w:date="2016-07-14T12:22:00Z">
        <w:r w:rsidRPr="004E55E3" w:rsidDel="00CC15CA">
          <w:delText xml:space="preserve">In order to avoid that each SM entity has to contact the Subscriber Data Base (in HPLMN) to get subscription information, the </w:delText>
        </w:r>
        <w:r w:rsidR="0081720D" w:rsidDel="00CC15CA">
          <w:delText>CCP</w:delText>
        </w:r>
        <w:r w:rsidR="00483452" w:rsidDel="00CC15CA">
          <w:delText xml:space="preserve"> </w:delText>
        </w:r>
        <w:r w:rsidRPr="004E55E3" w:rsidDel="00CC15CA">
          <w:delText xml:space="preserve">puts in a local </w:delText>
        </w:r>
        <w:r w:rsidR="00483452" w:rsidDel="00CC15CA">
          <w:delText xml:space="preserve">Database </w:delText>
        </w:r>
        <w:r w:rsidR="00483452" w:rsidRPr="004E55E3" w:rsidDel="00CC15CA">
          <w:delText xml:space="preserve"> </w:delText>
        </w:r>
        <w:r w:rsidRPr="004E55E3" w:rsidDel="00CC15CA">
          <w:delText>the subscription information it has received from the Subscriber Data Base</w:delText>
        </w:r>
        <w:r w:rsidR="00715DCE" w:rsidRPr="004E55E3" w:rsidDel="00CC15CA">
          <w:delText xml:space="preserve"> (in HPLMN)</w:delText>
        </w:r>
        <w:r w:rsidRPr="004E55E3" w:rsidDel="00CC15CA">
          <w:delText>.</w:delText>
        </w:r>
      </w:del>
    </w:p>
    <w:p w:rsidR="00B65345" w:rsidRDefault="00B65345" w:rsidP="00B65345">
      <w:pPr>
        <w:pStyle w:val="Titre4"/>
      </w:pPr>
      <w:bookmarkStart w:id="8" w:name="_Toc453184215"/>
      <w:r>
        <w:t>6.4.x.2</w:t>
      </w:r>
      <w:r>
        <w:tab/>
        <w:t>Function description</w:t>
      </w:r>
      <w:bookmarkEnd w:id="8"/>
    </w:p>
    <w:p w:rsidR="00B65345" w:rsidRDefault="00B65345" w:rsidP="00B65345">
      <w:pPr>
        <w:pStyle w:val="EditorsNote"/>
      </w:pPr>
      <w:r>
        <w:t>Editor's note:</w:t>
      </w:r>
      <w:r>
        <w:tab/>
        <w:t>This clause will contain function descriptions and the interactions among the network functions.</w:t>
      </w:r>
    </w:p>
    <w:p w:rsidR="00B65345" w:rsidRDefault="00B65345" w:rsidP="00B65345">
      <w:pPr>
        <w:rPr>
          <w:noProof/>
        </w:rPr>
      </w:pPr>
    </w:p>
    <w:p w:rsidR="00B65345" w:rsidRDefault="00B65345" w:rsidP="00B65345">
      <w:pPr>
        <w:pStyle w:val="Titre4"/>
      </w:pPr>
      <w:bookmarkStart w:id="9" w:name="_Toc453184222"/>
      <w:r>
        <w:t>6.4.x.3</w:t>
      </w:r>
      <w:r>
        <w:tab/>
        <w:t>Solution evaluation</w:t>
      </w:r>
      <w:bookmarkEnd w:id="9"/>
    </w:p>
    <w:p w:rsidR="00B65345" w:rsidRDefault="00B65345" w:rsidP="00B65345">
      <w:pPr>
        <w:pStyle w:val="EditorsNote"/>
      </w:pPr>
      <w:r>
        <w:t>Editor's note:</w:t>
      </w:r>
      <w:r>
        <w:tab/>
        <w:t>This clause will contain evaluation on the system impacts, e.g. UE, access network and non-access network.</w:t>
      </w:r>
    </w:p>
    <w:p w:rsidR="00545ACA" w:rsidRPr="004E55E3" w:rsidRDefault="00545ACA" w:rsidP="00327F50"/>
    <w:p w:rsidR="00327F50" w:rsidRPr="0038248F" w:rsidRDefault="00327F50" w:rsidP="00327F5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4E55E3">
        <w:rPr>
          <w:rFonts w:ascii="Arial" w:hAnsi="Arial" w:cs="Arial"/>
          <w:b/>
          <w:noProof/>
          <w:color w:val="C5003D"/>
          <w:sz w:val="28"/>
          <w:szCs w:val="28"/>
          <w:lang w:val="en-US" w:eastAsia="ko-KR"/>
        </w:rPr>
        <w:t xml:space="preserve">* </w:t>
      </w:r>
      <w:r w:rsidRPr="004E55E3">
        <w:rPr>
          <w:rFonts w:ascii="Arial" w:hAnsi="Arial" w:cs="Arial"/>
          <w:b/>
          <w:noProof/>
          <w:color w:val="C5003D"/>
          <w:sz w:val="28"/>
          <w:szCs w:val="28"/>
          <w:lang w:val="en-US"/>
        </w:rPr>
        <w:t xml:space="preserve">* * * </w:t>
      </w:r>
      <w:r w:rsidRPr="004E55E3">
        <w:rPr>
          <w:rFonts w:ascii="Arial" w:hAnsi="Arial" w:cs="Arial"/>
          <w:b/>
          <w:noProof/>
          <w:color w:val="C5003D"/>
          <w:sz w:val="28"/>
          <w:szCs w:val="28"/>
          <w:lang w:val="en-US" w:eastAsia="ko-KR"/>
        </w:rPr>
        <w:t xml:space="preserve">Next </w:t>
      </w:r>
      <w:r w:rsidRPr="004E55E3">
        <w:rPr>
          <w:rFonts w:ascii="Arial" w:hAnsi="Arial" w:cs="Arial"/>
          <w:b/>
          <w:noProof/>
          <w:color w:val="C5003D"/>
          <w:sz w:val="28"/>
          <w:szCs w:val="28"/>
          <w:lang w:val="en-US"/>
        </w:rPr>
        <w:t>Change * * * *</w:t>
      </w:r>
    </w:p>
    <w:sectPr w:rsidR="00327F50" w:rsidRPr="0038248F" w:rsidSect="00605936">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7B11" w:rsidRDefault="00E17B11">
      <w:r>
        <w:separator/>
      </w:r>
    </w:p>
    <w:p w:rsidR="00E17B11" w:rsidRDefault="00E17B11"/>
  </w:endnote>
  <w:endnote w:type="continuationSeparator" w:id="0">
    <w:p w:rsidR="00E17B11" w:rsidRDefault="00E17B11">
      <w:r>
        <w:continuationSeparator/>
      </w:r>
    </w:p>
    <w:p w:rsidR="00E17B11" w:rsidRDefault="00E17B1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302" w:rsidRDefault="00FA7302">
    <w:pPr>
      <w:framePr w:w="646" w:h="244" w:hRule="exact" w:wrap="around" w:vAnchor="text" w:hAnchor="margin" w:y="-5"/>
      <w:rPr>
        <w:rFonts w:ascii="Arial" w:hAnsi="Arial" w:cs="Arial"/>
        <w:b/>
        <w:bCs/>
        <w:i/>
        <w:iCs/>
        <w:sz w:val="18"/>
      </w:rPr>
    </w:pPr>
    <w:r>
      <w:rPr>
        <w:rFonts w:ascii="Arial" w:hAnsi="Arial" w:cs="Arial"/>
        <w:b/>
        <w:bCs/>
        <w:i/>
        <w:iCs/>
        <w:sz w:val="18"/>
      </w:rPr>
      <w:t>3GPP</w:t>
    </w:r>
  </w:p>
  <w:p w:rsidR="00FA7302" w:rsidRDefault="00FA730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A7302" w:rsidRDefault="00FA730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7B11" w:rsidRDefault="00E17B11">
      <w:r>
        <w:separator/>
      </w:r>
    </w:p>
    <w:p w:rsidR="00E17B11" w:rsidRDefault="00E17B11"/>
  </w:footnote>
  <w:footnote w:type="continuationSeparator" w:id="0">
    <w:p w:rsidR="00E17B11" w:rsidRDefault="00E17B11">
      <w:r>
        <w:continuationSeparator/>
      </w:r>
    </w:p>
    <w:p w:rsidR="00E17B11" w:rsidRDefault="00E17B1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302" w:rsidRDefault="00FA7302"/>
  <w:p w:rsidR="00FA7302" w:rsidRDefault="00FA730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302" w:rsidRPr="00327F50" w:rsidRDefault="00FA7302">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FA7302" w:rsidRPr="00327F50" w:rsidRDefault="00FA7302">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08362D">
      <w:rPr>
        <w:rFonts w:ascii="Arial" w:hAnsi="Arial" w:cs="Arial"/>
        <w:b/>
        <w:bCs/>
        <w:sz w:val="18"/>
      </w:rPr>
      <w:fldChar w:fldCharType="begin"/>
    </w:r>
    <w:r w:rsidRPr="00327F50">
      <w:rPr>
        <w:rFonts w:ascii="Arial" w:hAnsi="Arial" w:cs="Arial"/>
        <w:b/>
        <w:bCs/>
        <w:sz w:val="18"/>
        <w:lang w:val="fr-FR"/>
      </w:rPr>
      <w:instrText xml:space="preserve">page </w:instrText>
    </w:r>
    <w:r w:rsidR="0008362D">
      <w:rPr>
        <w:rFonts w:ascii="Arial" w:hAnsi="Arial" w:cs="Arial"/>
        <w:b/>
        <w:bCs/>
        <w:sz w:val="18"/>
      </w:rPr>
      <w:fldChar w:fldCharType="separate"/>
    </w:r>
    <w:r w:rsidR="00E17B11">
      <w:rPr>
        <w:rFonts w:ascii="Arial" w:hAnsi="Arial" w:cs="Arial"/>
        <w:b/>
        <w:bCs/>
        <w:noProof/>
        <w:sz w:val="18"/>
        <w:lang w:val="fr-FR"/>
      </w:rPr>
      <w:t>1</w:t>
    </w:r>
    <w:r w:rsidR="0008362D">
      <w:rPr>
        <w:rFonts w:ascii="Arial" w:hAnsi="Arial" w:cs="Arial"/>
        <w:b/>
        <w:bCs/>
        <w:sz w:val="18"/>
      </w:rPr>
      <w:fldChar w:fldCharType="end"/>
    </w:r>
  </w:p>
  <w:p w:rsidR="00FA7302" w:rsidRPr="00327F50" w:rsidRDefault="00FA7302">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0983032"/>
    <w:lvl w:ilvl="0">
      <w:start w:val="1"/>
      <w:numFmt w:val="decimal"/>
      <w:lvlText w:val="%1."/>
      <w:lvlJc w:val="left"/>
      <w:pPr>
        <w:tabs>
          <w:tab w:val="num" w:pos="1492"/>
        </w:tabs>
        <w:ind w:left="1492" w:hanging="360"/>
      </w:pPr>
    </w:lvl>
  </w:abstractNum>
  <w:abstractNum w:abstractNumId="1">
    <w:nsid w:val="FFFFFF7D"/>
    <w:multiLevelType w:val="singleLevel"/>
    <w:tmpl w:val="E3942FE0"/>
    <w:lvl w:ilvl="0">
      <w:start w:val="1"/>
      <w:numFmt w:val="decimal"/>
      <w:lvlText w:val="%1."/>
      <w:lvlJc w:val="left"/>
      <w:pPr>
        <w:tabs>
          <w:tab w:val="num" w:pos="1209"/>
        </w:tabs>
        <w:ind w:left="1209" w:hanging="360"/>
      </w:pPr>
    </w:lvl>
  </w:abstractNum>
  <w:abstractNum w:abstractNumId="2">
    <w:nsid w:val="FFFFFF7E"/>
    <w:multiLevelType w:val="singleLevel"/>
    <w:tmpl w:val="586CC32C"/>
    <w:lvl w:ilvl="0">
      <w:start w:val="1"/>
      <w:numFmt w:val="decimal"/>
      <w:lvlText w:val="%1."/>
      <w:lvlJc w:val="left"/>
      <w:pPr>
        <w:tabs>
          <w:tab w:val="num" w:pos="926"/>
        </w:tabs>
        <w:ind w:left="926" w:hanging="360"/>
      </w:pPr>
    </w:lvl>
  </w:abstractNum>
  <w:abstractNum w:abstractNumId="3">
    <w:nsid w:val="FFFFFF7F"/>
    <w:multiLevelType w:val="singleLevel"/>
    <w:tmpl w:val="88EE7E3C"/>
    <w:lvl w:ilvl="0">
      <w:start w:val="1"/>
      <w:numFmt w:val="decimal"/>
      <w:lvlText w:val="%1."/>
      <w:lvlJc w:val="left"/>
      <w:pPr>
        <w:tabs>
          <w:tab w:val="num" w:pos="643"/>
        </w:tabs>
        <w:ind w:left="643" w:hanging="360"/>
      </w:pPr>
    </w:lvl>
  </w:abstractNum>
  <w:abstractNum w:abstractNumId="4">
    <w:nsid w:val="FFFFFF80"/>
    <w:multiLevelType w:val="singleLevel"/>
    <w:tmpl w:val="B2829F2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1D8EF1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35A66A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D280AE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47A936E"/>
    <w:lvl w:ilvl="0">
      <w:start w:val="1"/>
      <w:numFmt w:val="decimal"/>
      <w:lvlText w:val="%1."/>
      <w:lvlJc w:val="left"/>
      <w:pPr>
        <w:tabs>
          <w:tab w:val="num" w:pos="360"/>
        </w:tabs>
        <w:ind w:left="360" w:hanging="360"/>
      </w:pPr>
    </w:lvl>
  </w:abstractNum>
  <w:abstractNum w:abstractNumId="9">
    <w:nsid w:val="FFFFFF89"/>
    <w:multiLevelType w:val="singleLevel"/>
    <w:tmpl w:val="7038794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0B34E59"/>
    <w:multiLevelType w:val="hybridMultilevel"/>
    <w:tmpl w:val="EEE68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FC44742"/>
    <w:multiLevelType w:val="hybridMultilevel"/>
    <w:tmpl w:val="B9D82C66"/>
    <w:lvl w:ilvl="0" w:tplc="670CBA90">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29974F3"/>
    <w:multiLevelType w:val="hybridMultilevel"/>
    <w:tmpl w:val="5734DD4C"/>
    <w:lvl w:ilvl="0" w:tplc="39FE206C">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9D17DDF"/>
    <w:multiLevelType w:val="hybridMultilevel"/>
    <w:tmpl w:val="2A2C416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DAE7E9A"/>
    <w:multiLevelType w:val="hybridMultilevel"/>
    <w:tmpl w:val="80D866D6"/>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nsid w:val="3F9613E7"/>
    <w:multiLevelType w:val="hybridMultilevel"/>
    <w:tmpl w:val="9C26D916"/>
    <w:lvl w:ilvl="0" w:tplc="9AF2DD40">
      <w:start w:val="4"/>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F525164"/>
    <w:multiLevelType w:val="hybridMultilevel"/>
    <w:tmpl w:val="80D866D6"/>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50A05CC1"/>
    <w:multiLevelType w:val="hybridMultilevel"/>
    <w:tmpl w:val="640C769A"/>
    <w:lvl w:ilvl="0" w:tplc="3F1EDD2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2"/>
  </w:num>
  <w:num w:numId="3">
    <w:abstractNumId w:val="20"/>
  </w:num>
  <w:num w:numId="4">
    <w:abstractNumId w:val="11"/>
  </w:num>
  <w:num w:numId="5">
    <w:abstractNumId w:val="30"/>
  </w:num>
  <w:num w:numId="6">
    <w:abstractNumId w:val="15"/>
  </w:num>
  <w:num w:numId="7">
    <w:abstractNumId w:val="14"/>
  </w:num>
  <w:num w:numId="8">
    <w:abstractNumId w:val="25"/>
  </w:num>
  <w:num w:numId="9">
    <w:abstractNumId w:val="24"/>
  </w:num>
  <w:num w:numId="10">
    <w:abstractNumId w:val="18"/>
  </w:num>
  <w:num w:numId="11">
    <w:abstractNumId w:val="12"/>
  </w:num>
  <w:num w:numId="12">
    <w:abstractNumId w:val="31"/>
  </w:num>
  <w:num w:numId="13">
    <w:abstractNumId w:val="27"/>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6"/>
  </w:num>
  <w:num w:numId="27">
    <w:abstractNumId w:val="29"/>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19"/>
  </w:num>
  <w:num w:numId="31">
    <w:abstractNumId w:val="21"/>
  </w:num>
  <w:num w:numId="3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stylePaneFormatFilter w:val="0004"/>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373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20E6B"/>
    <w:rsid w:val="000222BA"/>
    <w:rsid w:val="00041ABA"/>
    <w:rsid w:val="00077D47"/>
    <w:rsid w:val="0008362D"/>
    <w:rsid w:val="000850FC"/>
    <w:rsid w:val="0008671C"/>
    <w:rsid w:val="000F3FCF"/>
    <w:rsid w:val="00105F04"/>
    <w:rsid w:val="00116E08"/>
    <w:rsid w:val="00125B2A"/>
    <w:rsid w:val="00137637"/>
    <w:rsid w:val="00145624"/>
    <w:rsid w:val="00153F96"/>
    <w:rsid w:val="0018524F"/>
    <w:rsid w:val="0019199F"/>
    <w:rsid w:val="001A5CB1"/>
    <w:rsid w:val="001F0A46"/>
    <w:rsid w:val="00202C3E"/>
    <w:rsid w:val="00204255"/>
    <w:rsid w:val="00216BE9"/>
    <w:rsid w:val="00236083"/>
    <w:rsid w:val="002432AE"/>
    <w:rsid w:val="00247E9B"/>
    <w:rsid w:val="00253DEA"/>
    <w:rsid w:val="00260E2D"/>
    <w:rsid w:val="00287EF5"/>
    <w:rsid w:val="002A6F19"/>
    <w:rsid w:val="002B35A2"/>
    <w:rsid w:val="002D0297"/>
    <w:rsid w:val="002E2190"/>
    <w:rsid w:val="002E7C6F"/>
    <w:rsid w:val="00301398"/>
    <w:rsid w:val="003059C0"/>
    <w:rsid w:val="003127F0"/>
    <w:rsid w:val="00317E33"/>
    <w:rsid w:val="00327F50"/>
    <w:rsid w:val="00346308"/>
    <w:rsid w:val="003521FA"/>
    <w:rsid w:val="003553E9"/>
    <w:rsid w:val="00393D0A"/>
    <w:rsid w:val="003B1965"/>
    <w:rsid w:val="003C09FA"/>
    <w:rsid w:val="003C7D54"/>
    <w:rsid w:val="003E428B"/>
    <w:rsid w:val="003E47E9"/>
    <w:rsid w:val="003F12D4"/>
    <w:rsid w:val="003F356E"/>
    <w:rsid w:val="00406CF0"/>
    <w:rsid w:val="004109A6"/>
    <w:rsid w:val="00425470"/>
    <w:rsid w:val="00440983"/>
    <w:rsid w:val="00443209"/>
    <w:rsid w:val="004457C5"/>
    <w:rsid w:val="004476F8"/>
    <w:rsid w:val="00453138"/>
    <w:rsid w:val="00474B2E"/>
    <w:rsid w:val="00475E8C"/>
    <w:rsid w:val="00483452"/>
    <w:rsid w:val="004934E0"/>
    <w:rsid w:val="004964DD"/>
    <w:rsid w:val="004A2E8B"/>
    <w:rsid w:val="004C34C8"/>
    <w:rsid w:val="004E2EA4"/>
    <w:rsid w:val="004E55E3"/>
    <w:rsid w:val="004F4C28"/>
    <w:rsid w:val="0050583A"/>
    <w:rsid w:val="0051338A"/>
    <w:rsid w:val="00524D6D"/>
    <w:rsid w:val="00530EFC"/>
    <w:rsid w:val="005326B5"/>
    <w:rsid w:val="00545ACA"/>
    <w:rsid w:val="005509C5"/>
    <w:rsid w:val="0056651B"/>
    <w:rsid w:val="00574C24"/>
    <w:rsid w:val="005A1301"/>
    <w:rsid w:val="005E044A"/>
    <w:rsid w:val="005E1FF2"/>
    <w:rsid w:val="005E44C2"/>
    <w:rsid w:val="005E47B4"/>
    <w:rsid w:val="006039E7"/>
    <w:rsid w:val="00605936"/>
    <w:rsid w:val="006324CF"/>
    <w:rsid w:val="00634750"/>
    <w:rsid w:val="00634B28"/>
    <w:rsid w:val="006612B2"/>
    <w:rsid w:val="00672D18"/>
    <w:rsid w:val="006868ED"/>
    <w:rsid w:val="00686BC0"/>
    <w:rsid w:val="00692A03"/>
    <w:rsid w:val="006977C3"/>
    <w:rsid w:val="006A7306"/>
    <w:rsid w:val="006A7601"/>
    <w:rsid w:val="006B5FCD"/>
    <w:rsid w:val="006F7E2E"/>
    <w:rsid w:val="00705609"/>
    <w:rsid w:val="00715DCE"/>
    <w:rsid w:val="0073482C"/>
    <w:rsid w:val="0079086F"/>
    <w:rsid w:val="007A23FB"/>
    <w:rsid w:val="007A4541"/>
    <w:rsid w:val="007B48B0"/>
    <w:rsid w:val="007D02D8"/>
    <w:rsid w:val="00806954"/>
    <w:rsid w:val="0081720D"/>
    <w:rsid w:val="00830B8E"/>
    <w:rsid w:val="00840183"/>
    <w:rsid w:val="00890ED4"/>
    <w:rsid w:val="00896618"/>
    <w:rsid w:val="008A1200"/>
    <w:rsid w:val="008C12F4"/>
    <w:rsid w:val="008C401B"/>
    <w:rsid w:val="008C5E12"/>
    <w:rsid w:val="008D7214"/>
    <w:rsid w:val="00910E42"/>
    <w:rsid w:val="00924410"/>
    <w:rsid w:val="0096646C"/>
    <w:rsid w:val="009831AD"/>
    <w:rsid w:val="00990094"/>
    <w:rsid w:val="0099747F"/>
    <w:rsid w:val="009B652B"/>
    <w:rsid w:val="009C1A61"/>
    <w:rsid w:val="00A41677"/>
    <w:rsid w:val="00A51EE2"/>
    <w:rsid w:val="00A731F9"/>
    <w:rsid w:val="00A760F5"/>
    <w:rsid w:val="00A80092"/>
    <w:rsid w:val="00AA6283"/>
    <w:rsid w:val="00AD0920"/>
    <w:rsid w:val="00AD4A86"/>
    <w:rsid w:val="00AE00E6"/>
    <w:rsid w:val="00AE2D3A"/>
    <w:rsid w:val="00AF62C0"/>
    <w:rsid w:val="00B25A16"/>
    <w:rsid w:val="00B52298"/>
    <w:rsid w:val="00B65345"/>
    <w:rsid w:val="00B70278"/>
    <w:rsid w:val="00B75A4D"/>
    <w:rsid w:val="00B82785"/>
    <w:rsid w:val="00BA1C09"/>
    <w:rsid w:val="00BA2EDE"/>
    <w:rsid w:val="00BA50DF"/>
    <w:rsid w:val="00BB5ED5"/>
    <w:rsid w:val="00BC1943"/>
    <w:rsid w:val="00BC5960"/>
    <w:rsid w:val="00BC62BF"/>
    <w:rsid w:val="00BF5B4E"/>
    <w:rsid w:val="00BF5CC5"/>
    <w:rsid w:val="00C16780"/>
    <w:rsid w:val="00C47B70"/>
    <w:rsid w:val="00C56B72"/>
    <w:rsid w:val="00C773EF"/>
    <w:rsid w:val="00C86E8A"/>
    <w:rsid w:val="00CC15CA"/>
    <w:rsid w:val="00CC244D"/>
    <w:rsid w:val="00CC5766"/>
    <w:rsid w:val="00CC6A18"/>
    <w:rsid w:val="00D17439"/>
    <w:rsid w:val="00D24257"/>
    <w:rsid w:val="00D31BDD"/>
    <w:rsid w:val="00D37FE7"/>
    <w:rsid w:val="00D47C58"/>
    <w:rsid w:val="00D64ADD"/>
    <w:rsid w:val="00D7195B"/>
    <w:rsid w:val="00D75404"/>
    <w:rsid w:val="00DA19BD"/>
    <w:rsid w:val="00DA43B2"/>
    <w:rsid w:val="00DD7403"/>
    <w:rsid w:val="00DE3F62"/>
    <w:rsid w:val="00DE4F9F"/>
    <w:rsid w:val="00DF3DA6"/>
    <w:rsid w:val="00DF536C"/>
    <w:rsid w:val="00DF7FB6"/>
    <w:rsid w:val="00E0363A"/>
    <w:rsid w:val="00E121ED"/>
    <w:rsid w:val="00E167E6"/>
    <w:rsid w:val="00E17B11"/>
    <w:rsid w:val="00E2289F"/>
    <w:rsid w:val="00E37339"/>
    <w:rsid w:val="00E44240"/>
    <w:rsid w:val="00E60764"/>
    <w:rsid w:val="00E62CEC"/>
    <w:rsid w:val="00E651EC"/>
    <w:rsid w:val="00EA1093"/>
    <w:rsid w:val="00EE3B2E"/>
    <w:rsid w:val="00EF0018"/>
    <w:rsid w:val="00F15278"/>
    <w:rsid w:val="00F34974"/>
    <w:rsid w:val="00F47469"/>
    <w:rsid w:val="00F57BA0"/>
    <w:rsid w:val="00F61EDA"/>
    <w:rsid w:val="00F74586"/>
    <w:rsid w:val="00F900DB"/>
    <w:rsid w:val="00F9126D"/>
    <w:rsid w:val="00FA7302"/>
    <w:rsid w:val="00FC0C53"/>
    <w:rsid w:val="00FC52B4"/>
    <w:rsid w:val="00FD7F7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5936"/>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rsid w:val="006059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rsid w:val="00605936"/>
    <w:pPr>
      <w:pBdr>
        <w:top w:val="none" w:sz="0" w:space="0" w:color="auto"/>
      </w:pBdr>
      <w:spacing w:before="180"/>
      <w:outlineLvl w:val="1"/>
    </w:pPr>
    <w:rPr>
      <w:sz w:val="32"/>
    </w:rPr>
  </w:style>
  <w:style w:type="paragraph" w:styleId="Titre3">
    <w:name w:val="heading 3"/>
    <w:basedOn w:val="Titre2"/>
    <w:next w:val="Normal"/>
    <w:qFormat/>
    <w:rsid w:val="00605936"/>
    <w:pPr>
      <w:spacing w:before="120"/>
      <w:outlineLvl w:val="2"/>
    </w:pPr>
    <w:rPr>
      <w:sz w:val="28"/>
    </w:rPr>
  </w:style>
  <w:style w:type="paragraph" w:styleId="Titre4">
    <w:name w:val="heading 4"/>
    <w:basedOn w:val="Titre3"/>
    <w:next w:val="Normal"/>
    <w:qFormat/>
    <w:rsid w:val="00605936"/>
    <w:pPr>
      <w:ind w:left="1418" w:hanging="1418"/>
      <w:outlineLvl w:val="3"/>
    </w:pPr>
    <w:rPr>
      <w:sz w:val="24"/>
    </w:rPr>
  </w:style>
  <w:style w:type="paragraph" w:styleId="Titre5">
    <w:name w:val="heading 5"/>
    <w:basedOn w:val="Titre4"/>
    <w:next w:val="Normal"/>
    <w:qFormat/>
    <w:rsid w:val="00605936"/>
    <w:pPr>
      <w:ind w:left="1701" w:hanging="1701"/>
      <w:outlineLvl w:val="4"/>
    </w:pPr>
    <w:rPr>
      <w:sz w:val="22"/>
    </w:rPr>
  </w:style>
  <w:style w:type="paragraph" w:styleId="Titre6">
    <w:name w:val="heading 6"/>
    <w:basedOn w:val="H6"/>
    <w:next w:val="Normal"/>
    <w:qFormat/>
    <w:rsid w:val="00605936"/>
    <w:pPr>
      <w:outlineLvl w:val="5"/>
    </w:pPr>
    <w:rPr>
      <w:b w:val="0"/>
      <w:sz w:val="20"/>
    </w:rPr>
  </w:style>
  <w:style w:type="paragraph" w:styleId="Titre7">
    <w:name w:val="heading 7"/>
    <w:basedOn w:val="H6"/>
    <w:next w:val="Normal"/>
    <w:qFormat/>
    <w:rsid w:val="00605936"/>
    <w:pPr>
      <w:outlineLvl w:val="6"/>
    </w:pPr>
    <w:rPr>
      <w:b w:val="0"/>
      <w:sz w:val="20"/>
    </w:rPr>
  </w:style>
  <w:style w:type="paragraph" w:styleId="Titre8">
    <w:name w:val="heading 8"/>
    <w:basedOn w:val="Titre1"/>
    <w:next w:val="Normal"/>
    <w:qFormat/>
    <w:rsid w:val="00605936"/>
    <w:pPr>
      <w:ind w:left="0" w:firstLine="0"/>
      <w:outlineLvl w:val="7"/>
    </w:pPr>
  </w:style>
  <w:style w:type="paragraph" w:styleId="Titre9">
    <w:name w:val="heading 9"/>
    <w:basedOn w:val="Titre8"/>
    <w:next w:val="Normal"/>
    <w:qFormat/>
    <w:rsid w:val="00605936"/>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605936"/>
    <w:pPr>
      <w:ind w:left="1985" w:hanging="1985"/>
      <w:outlineLvl w:val="9"/>
    </w:pPr>
    <w:rPr>
      <w:b/>
    </w:rPr>
  </w:style>
  <w:style w:type="paragraph" w:customStyle="1" w:styleId="ZA">
    <w:name w:val="ZA"/>
    <w:rsid w:val="006059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059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05936"/>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605936"/>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6059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059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rsid w:val="0060593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rsid w:val="00605936"/>
    <w:pPr>
      <w:keepNext w:val="0"/>
      <w:spacing w:before="0"/>
      <w:ind w:left="851" w:hanging="851"/>
    </w:pPr>
    <w:rPr>
      <w:sz w:val="20"/>
    </w:rPr>
  </w:style>
  <w:style w:type="paragraph" w:styleId="TM3">
    <w:name w:val="toc 3"/>
    <w:basedOn w:val="TM2"/>
    <w:semiHidden/>
    <w:rsid w:val="00605936"/>
    <w:pPr>
      <w:ind w:left="1134" w:hanging="1134"/>
    </w:pPr>
  </w:style>
  <w:style w:type="paragraph" w:styleId="TM4">
    <w:name w:val="toc 4"/>
    <w:basedOn w:val="TM3"/>
    <w:semiHidden/>
    <w:rsid w:val="00605936"/>
    <w:pPr>
      <w:ind w:left="1418" w:hanging="1418"/>
    </w:pPr>
  </w:style>
  <w:style w:type="paragraph" w:styleId="TM5">
    <w:name w:val="toc 5"/>
    <w:basedOn w:val="TM4"/>
    <w:semiHidden/>
    <w:rsid w:val="00605936"/>
    <w:pPr>
      <w:ind w:left="1701" w:hanging="1701"/>
    </w:pPr>
  </w:style>
  <w:style w:type="paragraph" w:styleId="TM6">
    <w:name w:val="toc 6"/>
    <w:basedOn w:val="TM5"/>
    <w:next w:val="Normal"/>
    <w:semiHidden/>
    <w:rsid w:val="00605936"/>
    <w:pPr>
      <w:ind w:left="1985" w:hanging="1985"/>
    </w:pPr>
  </w:style>
  <w:style w:type="paragraph" w:styleId="TM7">
    <w:name w:val="toc 7"/>
    <w:basedOn w:val="TM6"/>
    <w:next w:val="Normal"/>
    <w:semiHidden/>
    <w:rsid w:val="00605936"/>
    <w:pPr>
      <w:ind w:left="2268" w:hanging="2268"/>
    </w:pPr>
  </w:style>
  <w:style w:type="paragraph" w:styleId="TM8">
    <w:name w:val="toc 8"/>
    <w:basedOn w:val="TM1"/>
    <w:semiHidden/>
    <w:rsid w:val="00605936"/>
    <w:pPr>
      <w:spacing w:before="180"/>
      <w:ind w:left="2693" w:hanging="2693"/>
    </w:pPr>
    <w:rPr>
      <w:b/>
    </w:rPr>
  </w:style>
  <w:style w:type="paragraph" w:styleId="TM9">
    <w:name w:val="toc 9"/>
    <w:basedOn w:val="TM8"/>
    <w:semiHidden/>
    <w:rsid w:val="00605936"/>
    <w:pPr>
      <w:ind w:left="1418" w:hanging="1418"/>
    </w:pPr>
  </w:style>
  <w:style w:type="paragraph" w:customStyle="1" w:styleId="TT">
    <w:name w:val="TT"/>
    <w:basedOn w:val="Titre1"/>
    <w:next w:val="Normal"/>
    <w:rsid w:val="00605936"/>
    <w:pPr>
      <w:outlineLvl w:val="9"/>
    </w:pPr>
  </w:style>
  <w:style w:type="paragraph" w:customStyle="1" w:styleId="TAH">
    <w:name w:val="TAH"/>
    <w:basedOn w:val="TAC"/>
    <w:rsid w:val="00605936"/>
    <w:rPr>
      <w:b/>
    </w:rPr>
  </w:style>
  <w:style w:type="paragraph" w:customStyle="1" w:styleId="TAC">
    <w:name w:val="TAC"/>
    <w:basedOn w:val="TAL"/>
    <w:rsid w:val="00605936"/>
    <w:pPr>
      <w:jc w:val="center"/>
    </w:pPr>
  </w:style>
  <w:style w:type="paragraph" w:customStyle="1" w:styleId="TAL">
    <w:name w:val="TAL"/>
    <w:basedOn w:val="Normal"/>
    <w:link w:val="TALChar"/>
    <w:rsid w:val="00605936"/>
    <w:pPr>
      <w:keepNext/>
      <w:keepLines/>
      <w:spacing w:after="0"/>
    </w:pPr>
    <w:rPr>
      <w:rFonts w:ascii="Arial" w:hAnsi="Arial"/>
      <w:sz w:val="18"/>
    </w:rPr>
  </w:style>
  <w:style w:type="paragraph" w:customStyle="1" w:styleId="TAJ">
    <w:name w:val="TAJ"/>
    <w:basedOn w:val="Normal"/>
    <w:rsid w:val="00605936"/>
    <w:pPr>
      <w:keepNext/>
      <w:keepLines/>
    </w:pPr>
    <w:rPr>
      <w:lang w:eastAsia="en-US"/>
    </w:rPr>
  </w:style>
  <w:style w:type="paragraph" w:customStyle="1" w:styleId="NO">
    <w:name w:val="NO"/>
    <w:basedOn w:val="Normal"/>
    <w:rsid w:val="00605936"/>
    <w:pPr>
      <w:keepLines/>
      <w:ind w:left="1135" w:hanging="851"/>
    </w:pPr>
  </w:style>
  <w:style w:type="paragraph" w:customStyle="1" w:styleId="HO">
    <w:name w:val="HO"/>
    <w:basedOn w:val="Normal"/>
    <w:rsid w:val="00605936"/>
    <w:pPr>
      <w:jc w:val="right"/>
    </w:pPr>
    <w:rPr>
      <w:b/>
      <w:lang w:eastAsia="en-US"/>
    </w:rPr>
  </w:style>
  <w:style w:type="paragraph" w:customStyle="1" w:styleId="HE">
    <w:name w:val="HE"/>
    <w:basedOn w:val="Normal"/>
    <w:rsid w:val="00605936"/>
    <w:rPr>
      <w:b/>
      <w:lang w:eastAsia="en-US"/>
    </w:rPr>
  </w:style>
  <w:style w:type="paragraph" w:customStyle="1" w:styleId="EX">
    <w:name w:val="EX"/>
    <w:basedOn w:val="Normal"/>
    <w:rsid w:val="00605936"/>
    <w:pPr>
      <w:keepLines/>
      <w:ind w:left="1702" w:hanging="1418"/>
    </w:pPr>
  </w:style>
  <w:style w:type="paragraph" w:customStyle="1" w:styleId="FP">
    <w:name w:val="FP"/>
    <w:basedOn w:val="Normal"/>
    <w:rsid w:val="00605936"/>
    <w:pPr>
      <w:spacing w:after="0"/>
    </w:pPr>
  </w:style>
  <w:style w:type="paragraph" w:customStyle="1" w:styleId="LD">
    <w:name w:val="LD"/>
    <w:rsid w:val="0060593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05936"/>
    <w:pPr>
      <w:spacing w:after="0"/>
    </w:pPr>
  </w:style>
  <w:style w:type="paragraph" w:customStyle="1" w:styleId="EW">
    <w:name w:val="EW"/>
    <w:basedOn w:val="EX"/>
    <w:rsid w:val="00605936"/>
    <w:pPr>
      <w:spacing w:after="0"/>
    </w:pPr>
  </w:style>
  <w:style w:type="paragraph" w:customStyle="1" w:styleId="B2">
    <w:name w:val="B2"/>
    <w:basedOn w:val="Normal"/>
    <w:rsid w:val="00605936"/>
    <w:pPr>
      <w:ind w:left="851" w:hanging="284"/>
    </w:pPr>
  </w:style>
  <w:style w:type="paragraph" w:customStyle="1" w:styleId="B1">
    <w:name w:val="B1"/>
    <w:basedOn w:val="Normal"/>
    <w:rsid w:val="00605936"/>
    <w:pPr>
      <w:ind w:left="568" w:hanging="284"/>
    </w:pPr>
  </w:style>
  <w:style w:type="paragraph" w:customStyle="1" w:styleId="B3">
    <w:name w:val="B3"/>
    <w:basedOn w:val="Normal"/>
    <w:rsid w:val="00605936"/>
    <w:pPr>
      <w:ind w:left="1135" w:hanging="284"/>
    </w:pPr>
  </w:style>
  <w:style w:type="paragraph" w:customStyle="1" w:styleId="B4">
    <w:name w:val="B4"/>
    <w:basedOn w:val="Normal"/>
    <w:rsid w:val="00605936"/>
    <w:pPr>
      <w:ind w:left="1418" w:hanging="284"/>
    </w:pPr>
  </w:style>
  <w:style w:type="paragraph" w:customStyle="1" w:styleId="B5">
    <w:name w:val="B5"/>
    <w:basedOn w:val="Normal"/>
    <w:rsid w:val="00605936"/>
    <w:pPr>
      <w:ind w:left="1702" w:hanging="284"/>
    </w:pPr>
  </w:style>
  <w:style w:type="paragraph" w:customStyle="1" w:styleId="EQ">
    <w:name w:val="EQ"/>
    <w:basedOn w:val="Normal"/>
    <w:next w:val="Normal"/>
    <w:rsid w:val="00605936"/>
    <w:pPr>
      <w:keepLines/>
      <w:tabs>
        <w:tab w:val="center" w:pos="4536"/>
        <w:tab w:val="right" w:pos="9072"/>
      </w:tabs>
    </w:pPr>
    <w:rPr>
      <w:noProof/>
    </w:rPr>
  </w:style>
  <w:style w:type="paragraph" w:customStyle="1" w:styleId="TH">
    <w:name w:val="TH"/>
    <w:basedOn w:val="Normal"/>
    <w:link w:val="THChar"/>
    <w:rsid w:val="00605936"/>
    <w:pPr>
      <w:keepNext/>
      <w:keepLines/>
      <w:spacing w:before="60"/>
      <w:jc w:val="center"/>
    </w:pPr>
    <w:rPr>
      <w:rFonts w:ascii="Arial" w:hAnsi="Arial"/>
      <w:b/>
    </w:rPr>
  </w:style>
  <w:style w:type="paragraph" w:customStyle="1" w:styleId="TF">
    <w:name w:val="TF"/>
    <w:basedOn w:val="TH"/>
    <w:link w:val="TFChar"/>
    <w:rsid w:val="00605936"/>
    <w:pPr>
      <w:keepNext w:val="0"/>
      <w:spacing w:before="0" w:after="240"/>
    </w:pPr>
  </w:style>
  <w:style w:type="paragraph" w:customStyle="1" w:styleId="NF">
    <w:name w:val="NF"/>
    <w:basedOn w:val="NO"/>
    <w:rsid w:val="00605936"/>
    <w:pPr>
      <w:keepNext/>
      <w:spacing w:after="0"/>
    </w:pPr>
    <w:rPr>
      <w:rFonts w:ascii="Arial" w:hAnsi="Arial"/>
      <w:sz w:val="18"/>
    </w:rPr>
  </w:style>
  <w:style w:type="paragraph" w:customStyle="1" w:styleId="PL">
    <w:name w:val="PL"/>
    <w:rsid w:val="00605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05936"/>
    <w:pPr>
      <w:jc w:val="right"/>
    </w:pPr>
  </w:style>
  <w:style w:type="paragraph" w:customStyle="1" w:styleId="TAN">
    <w:name w:val="TAN"/>
    <w:basedOn w:val="TAL"/>
    <w:rsid w:val="00605936"/>
    <w:pPr>
      <w:ind w:left="851" w:hanging="851"/>
    </w:pPr>
  </w:style>
  <w:style w:type="character" w:customStyle="1" w:styleId="ZGSM">
    <w:name w:val="ZGSM"/>
    <w:rsid w:val="00605936"/>
  </w:style>
  <w:style w:type="paragraph" w:customStyle="1" w:styleId="AP">
    <w:name w:val="AP"/>
    <w:basedOn w:val="Normal"/>
    <w:rsid w:val="00605936"/>
    <w:pPr>
      <w:ind w:left="2127" w:hanging="2127"/>
    </w:pPr>
    <w:rPr>
      <w:b/>
      <w:color w:val="FF0000"/>
    </w:rPr>
  </w:style>
  <w:style w:type="paragraph" w:customStyle="1" w:styleId="EditorsNote">
    <w:name w:val="Editor's Note"/>
    <w:aliases w:val="EN"/>
    <w:basedOn w:val="NO"/>
    <w:link w:val="EditorsNoteChar"/>
    <w:qFormat/>
    <w:rsid w:val="00605936"/>
    <w:rPr>
      <w:color w:val="FF0000"/>
    </w:rPr>
  </w:style>
  <w:style w:type="paragraph" w:customStyle="1" w:styleId="ZD">
    <w:name w:val="ZD"/>
    <w:rsid w:val="0060593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0593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0593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05936"/>
    <w:pPr>
      <w:framePr w:hRule="auto" w:wrap="notBeside" w:y="852"/>
    </w:pPr>
    <w:rPr>
      <w:i w:val="0"/>
      <w:sz w:val="40"/>
    </w:rPr>
  </w:style>
  <w:style w:type="paragraph" w:customStyle="1" w:styleId="ZV">
    <w:name w:val="ZV"/>
    <w:basedOn w:val="ZU"/>
    <w:rsid w:val="00605936"/>
    <w:pPr>
      <w:framePr w:wrap="notBeside" w:y="16161"/>
    </w:pPr>
  </w:style>
  <w:style w:type="paragraph" w:styleId="Pieddepage">
    <w:name w:val="footer"/>
    <w:basedOn w:val="Normal"/>
    <w:rsid w:val="00605936"/>
    <w:pPr>
      <w:tabs>
        <w:tab w:val="center" w:pos="4153"/>
        <w:tab w:val="right" w:pos="8306"/>
      </w:tabs>
    </w:pPr>
  </w:style>
  <w:style w:type="paragraph" w:styleId="En-tte">
    <w:name w:val="header"/>
    <w:basedOn w:val="Normal"/>
    <w:link w:val="En-tteCar"/>
    <w:rsid w:val="00605936"/>
    <w:pPr>
      <w:tabs>
        <w:tab w:val="center" w:pos="4153"/>
        <w:tab w:val="right" w:pos="8306"/>
      </w:tabs>
    </w:pPr>
  </w:style>
  <w:style w:type="character" w:customStyle="1" w:styleId="En-tteCar">
    <w:name w:val="En-tête Car"/>
    <w:basedOn w:val="Policepardfaut"/>
    <w:link w:val="En-tte"/>
    <w:rsid w:val="00605936"/>
    <w:rPr>
      <w:color w:val="000000"/>
      <w:lang w:val="en-GB" w:eastAsia="ja-JP" w:bidi="ar-SA"/>
    </w:rPr>
  </w:style>
  <w:style w:type="character" w:customStyle="1" w:styleId="Titre1Car">
    <w:name w:val="Titre 1 Car"/>
    <w:basedOn w:val="Policepardfaut"/>
    <w:link w:val="Titre1"/>
    <w:rsid w:val="00327F50"/>
    <w:rPr>
      <w:rFonts w:ascii="Arial" w:hAnsi="Arial"/>
      <w:sz w:val="36"/>
      <w:lang w:val="en-GB" w:eastAsia="ja-JP" w:bidi="ar-SA"/>
    </w:rPr>
  </w:style>
  <w:style w:type="character" w:customStyle="1" w:styleId="TALChar">
    <w:name w:val="TAL Char"/>
    <w:link w:val="TAL"/>
    <w:rsid w:val="002A6F19"/>
    <w:rPr>
      <w:rFonts w:ascii="Arial" w:hAnsi="Arial"/>
      <w:color w:val="000000"/>
      <w:sz w:val="18"/>
      <w:lang w:val="en-GB" w:eastAsia="ja-JP"/>
    </w:rPr>
  </w:style>
  <w:style w:type="character" w:customStyle="1" w:styleId="THChar">
    <w:name w:val="TH Char"/>
    <w:link w:val="TH"/>
    <w:rsid w:val="002A6F19"/>
    <w:rPr>
      <w:rFonts w:ascii="Arial" w:hAnsi="Arial"/>
      <w:b/>
      <w:color w:val="000000"/>
      <w:lang w:val="en-GB" w:eastAsia="ja-JP"/>
    </w:rPr>
  </w:style>
  <w:style w:type="paragraph" w:styleId="Paragraphedeliste">
    <w:name w:val="List Paragraph"/>
    <w:basedOn w:val="Normal"/>
    <w:uiPriority w:val="34"/>
    <w:qFormat/>
    <w:rsid w:val="00672D18"/>
    <w:pPr>
      <w:overflowPunct/>
      <w:autoSpaceDE/>
      <w:autoSpaceDN/>
      <w:adjustRightInd/>
      <w:spacing w:after="0"/>
      <w:ind w:left="720"/>
      <w:textAlignment w:val="auto"/>
    </w:pPr>
    <w:rPr>
      <w:rFonts w:ascii="Calibri" w:hAnsi="Calibri"/>
      <w:color w:val="auto"/>
      <w:sz w:val="22"/>
      <w:szCs w:val="22"/>
      <w:lang w:val="en-US" w:eastAsia="en-US"/>
    </w:rPr>
  </w:style>
  <w:style w:type="table" w:styleId="Grilledutableau">
    <w:name w:val="Table Grid"/>
    <w:basedOn w:val="TableauNormal"/>
    <w:rsid w:val="00672D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link w:val="EditorsNote"/>
    <w:rsid w:val="00B65345"/>
    <w:rPr>
      <w:color w:val="FF0000"/>
      <w:lang w:val="en-GB" w:eastAsia="ja-JP"/>
    </w:rPr>
  </w:style>
  <w:style w:type="character" w:customStyle="1" w:styleId="word">
    <w:name w:val="word"/>
    <w:basedOn w:val="Policepardfaut"/>
    <w:rsid w:val="00A760F5"/>
  </w:style>
  <w:style w:type="character" w:customStyle="1" w:styleId="TFChar">
    <w:name w:val="TF Char"/>
    <w:link w:val="TF"/>
    <w:rsid w:val="00DA43B2"/>
    <w:rPr>
      <w:rFonts w:ascii="Arial" w:hAnsi="Arial"/>
      <w:b/>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239158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55473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1042</TotalTime>
  <Pages>4</Pages>
  <Words>1371</Words>
  <Characters>7820</Characters>
  <Application>Microsoft Office Word</Application>
  <DocSecurity>0</DocSecurity>
  <Lines>65</Lines>
  <Paragraphs>18</Paragraphs>
  <ScaleCrop>false</ScaleCrop>
  <HeadingPairs>
    <vt:vector size="6" baseType="variant">
      <vt:variant>
        <vt:lpstr>Titre</vt:lpstr>
      </vt:variant>
      <vt:variant>
        <vt:i4>1</vt:i4>
      </vt:variant>
      <vt:variant>
        <vt:lpstr>Titres</vt:lpstr>
      </vt:variant>
      <vt:variant>
        <vt:i4>3</vt:i4>
      </vt:variant>
      <vt:variant>
        <vt:lpstr>Title</vt:lpstr>
      </vt:variant>
      <vt:variant>
        <vt:i4>1</vt:i4>
      </vt:variant>
    </vt:vector>
  </HeadingPairs>
  <TitlesOfParts>
    <vt:vector size="5" baseType="lpstr">
      <vt:lpstr>SA WG2 Temporary Document</vt:lpstr>
      <vt:lpstr>1	Discussion</vt:lpstr>
      <vt:lpstr>2	Proposal </vt:lpstr>
      <vt:lpstr>        6.4.x	Solution: Relationship between CCP(MM) and SM</vt:lpstr>
      <vt:lpstr>SA WG2 Temporary Document</vt:lpstr>
    </vt:vector>
  </TitlesOfParts>
  <Company>ETSI/MCC</Company>
  <LinksUpToDate>false</LinksUpToDate>
  <CharactersWithSpaces>9173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LTHm1</cp:lastModifiedBy>
  <cp:revision>22</cp:revision>
  <cp:lastPrinted>2003-09-26T09:29:00Z</cp:lastPrinted>
  <dcterms:created xsi:type="dcterms:W3CDTF">2016-07-04T05:42:00Z</dcterms:created>
  <dcterms:modified xsi:type="dcterms:W3CDTF">2016-07-14T10:22:00Z</dcterms:modified>
</cp:coreProperties>
</file>